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DBFB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F53260">
        <w:rPr>
          <w:b/>
          <w:noProof/>
          <w:sz w:val="24"/>
        </w:rPr>
        <w:t>512</w:t>
      </w:r>
    </w:p>
    <w:p w14:paraId="379092B6" w14:textId="4B9FA765" w:rsidR="00E40877" w:rsidRDefault="00FD447E" w:rsidP="00E15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 w:rsidRPr="00E1558A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 w:rsidRPr="00E1558A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E1558A">
        <w:rPr>
          <w:b/>
          <w:noProof/>
          <w:sz w:val="24"/>
        </w:rPr>
        <w:tab/>
      </w:r>
      <w:r w:rsidR="00E1558A" w:rsidRPr="00E1558A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E1558A" w:rsidRPr="00E1558A">
        <w:rPr>
          <w:b/>
          <w:i/>
          <w:iCs/>
          <w:noProof/>
          <w:color w:val="808080" w:themeColor="background1" w:themeShade="80"/>
          <w:sz w:val="24"/>
        </w:rPr>
        <w:t>C4-230238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B29BF" w:rsidR="001E41F3" w:rsidRPr="00410371" w:rsidRDefault="00582882" w:rsidP="00FC5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FC542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6F6FE" w:rsidR="001E41F3" w:rsidRPr="00410371" w:rsidRDefault="00582882" w:rsidP="0073368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3681">
              <w:rPr>
                <w:b/>
                <w:noProof/>
                <w:sz w:val="28"/>
              </w:rPr>
              <w:t>0844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E8C91" w:rsidR="001E41F3" w:rsidRPr="00410371" w:rsidRDefault="00E15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98817" w:rsidR="001E41F3" w:rsidRPr="00410371" w:rsidRDefault="00582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FC5423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FC5423">
              <w:rPr>
                <w:b/>
                <w:noProof/>
                <w:sz w:val="28"/>
              </w:rPr>
              <w:t>0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11A1D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the </w:t>
            </w:r>
            <w:proofErr w:type="spellStart"/>
            <w:r w:rsidR="00FC5423">
              <w:rPr>
                <w:lang w:val="en-US"/>
              </w:rPr>
              <w:t>Namf_Communication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DEED2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E1558A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61B0" w:rsidR="001E41F3" w:rsidRDefault="00582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9A5E08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582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5B98E7AD" w14:textId="1C7E8427" w:rsidR="00CF06AB" w:rsidRDefault="00CF06AB" w:rsidP="00FD75D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</w:t>
            </w:r>
            <w:r w:rsidR="00FD75DB">
              <w:t xml:space="preserve">different </w:t>
            </w:r>
            <w:r>
              <w:t>service operations</w:t>
            </w:r>
            <w:r w:rsidR="00FD75DB">
              <w:t xml:space="preserve"> intended for different consumers</w:t>
            </w:r>
            <w:r>
              <w:t xml:space="preserve">: </w:t>
            </w:r>
          </w:p>
          <w:p w14:paraId="5F697499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inter-AMF mobility</w:t>
            </w:r>
            <w:r>
              <w:rPr>
                <w:rFonts w:eastAsia="Times New Roman"/>
              </w:rPr>
              <w:t xml:space="preserve"> (consumers: peer AMF)</w:t>
            </w:r>
          </w:p>
          <w:p w14:paraId="6BAAEF8A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UEContextCreate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RegistrationStatusUpdate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CreateUEContext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ReleaseUEContext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RelocateUEContext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CancelRelocateUEContext</w:t>
            </w:r>
            <w:proofErr w:type="spellEnd"/>
          </w:p>
          <w:p w14:paraId="17B478CC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UE related N1/N2 payload to/from the UE/AN</w:t>
            </w:r>
            <w:r>
              <w:rPr>
                <w:rFonts w:eastAsia="Times New Roman"/>
              </w:rPr>
              <w:t xml:space="preserve"> (consumers: peer AMF, LMF, PCF, SMF, SMSF) </w:t>
            </w:r>
          </w:p>
          <w:p w14:paraId="018AE0BC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N1MessageNotify, N2InfoNotify, N1N2MessageSubscribe, N1N2MessageUnSubscribe, N1N2MessageTransfer</w:t>
            </w:r>
          </w:p>
          <w:p w14:paraId="47DC4FBB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transfer of non-UE related N2 payload to/from AN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LMF, CBCF, PWS-IWF)</w:t>
            </w:r>
          </w:p>
          <w:p w14:paraId="69EBA50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NonUeN2MessageTransfer, NonUeN2InfoSubscribe, NonUeN2InfoUnSubscribe, NonUeN2InfoNotify </w:t>
            </w:r>
          </w:p>
          <w:p w14:paraId="1027F383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</w:t>
            </w:r>
            <w:r w:rsidRPr="00FD75DB">
              <w:rPr>
                <w:rFonts w:eastAsia="Times New Roman"/>
                <w:b/>
                <w:bCs/>
              </w:rPr>
              <w:t>5GS to EPS mobility</w:t>
            </w:r>
          </w:p>
          <w:p w14:paraId="67B5B1DE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EBIAssignment</w:t>
            </w:r>
            <w:proofErr w:type="spellEnd"/>
            <w:r>
              <w:rPr>
                <w:rFonts w:eastAsia="Times New Roman"/>
              </w:rPr>
              <w:t xml:space="preserve"> (consumers: SMF)</w:t>
            </w:r>
          </w:p>
          <w:p w14:paraId="40758437" w14:textId="77777777" w:rsidR="00FD75DB" w:rsidRDefault="00FD75DB" w:rsidP="00FD75DB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To </w:t>
            </w:r>
            <w:r w:rsidRPr="00FD75DB">
              <w:rPr>
                <w:rFonts w:eastAsia="Times New Roman"/>
                <w:b/>
                <w:bCs/>
              </w:rPr>
              <w:t>subscribe to AMF status</w:t>
            </w:r>
            <w:r>
              <w:rPr>
                <w:rFonts w:eastAsia="Times New Roman"/>
              </w:rPr>
              <w:t xml:space="preserve"> (consumers: </w:t>
            </w:r>
            <w:r>
              <w:rPr>
                <w:rFonts w:eastAsia="Times New Roman"/>
                <w:lang w:eastAsia="zh-CN"/>
              </w:rPr>
              <w:t>SMF, PCF, NEF, SMSF, UDM)</w:t>
            </w:r>
          </w:p>
          <w:p w14:paraId="775E0167" w14:textId="77777777" w:rsidR="00FD75DB" w:rsidRDefault="00FD75DB" w:rsidP="00FD75DB">
            <w:pPr>
              <w:pStyle w:val="ListParagraph"/>
              <w:numPr>
                <w:ilvl w:val="1"/>
                <w:numId w:val="6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AMFStatusChangeSubscribe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AMFStatusChangeUnSubscribe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AMFStatusChangeNotify</w:t>
            </w:r>
            <w:proofErr w:type="spellEnd"/>
          </w:p>
          <w:p w14:paraId="3357ED0D" w14:textId="77777777" w:rsidR="00FD75DB" w:rsidRDefault="00FD75DB" w:rsidP="00FD75DB">
            <w:pPr>
              <w:pStyle w:val="CRCoverPage"/>
              <w:spacing w:after="0"/>
              <w:ind w:left="100"/>
            </w:pPr>
          </w:p>
          <w:p w14:paraId="34BF556D" w14:textId="11A2F32E" w:rsidR="00FD75DB" w:rsidRPr="00FD75DB" w:rsidRDefault="00FD75DB" w:rsidP="00FD75DB">
            <w:pPr>
              <w:pStyle w:val="CRCoverPage"/>
              <w:spacing w:after="0"/>
              <w:ind w:left="100"/>
            </w:pPr>
            <w:r>
              <w:lastRenderedPageBreak/>
              <w:t xml:space="preserve">UDM and NEF may be from a different PLMN than the serving AMF. Peer AMF for inter-AMF mobility may be from same or different PLMN. Other consumers are from serving PLMN.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380C3806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Namf_Communication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</w:t>
            </w:r>
            <w:r w:rsidR="00FD75DB">
              <w:t xml:space="preserve">(possibly from a different PLMN) </w:t>
            </w:r>
            <w:r>
              <w:t>gets access</w:t>
            </w:r>
            <w:r w:rsidR="00FD75DB">
              <w:t xml:space="preserve"> rights</w:t>
            </w:r>
            <w:r>
              <w:t xml:space="preserve"> to any of </w:t>
            </w:r>
            <w:r w:rsidR="00F93D0B">
              <w:t>its</w:t>
            </w:r>
            <w:r>
              <w:t xml:space="preserve"> service operations, </w:t>
            </w:r>
            <w:r w:rsidR="00FD75DB">
              <w:t>e.g. a compromised or misbehaving CBCF could start requesting to send N1/N2 payloads to UE with a “valid” token granted by the OAuth2 server (NRF), i.e.</w:t>
            </w:r>
            <w:r>
              <w:t xml:space="preserve"> operators cannot </w:t>
            </w:r>
            <w:r w:rsidR="00FD75DB">
              <w:t>restrict the access to the above service operations to specific NF service consumers</w:t>
            </w:r>
            <w:r>
              <w:t xml:space="preserve">. </w:t>
            </w:r>
          </w:p>
          <w:p w14:paraId="708AA7DE" w14:textId="697EE6E6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49E88" w14:textId="0EB00444" w:rsidR="00287C69" w:rsidRPr="00287C69" w:rsidRDefault="00982E1D" w:rsidP="0028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287C69">
              <w:rPr>
                <w:noProof/>
              </w:rPr>
              <w:t xml:space="preserve">4 </w:t>
            </w:r>
            <w:r>
              <w:rPr>
                <w:noProof/>
              </w:rPr>
              <w:t xml:space="preserve">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296536">
              <w:t>Namf_Communication</w:t>
            </w:r>
            <w:proofErr w:type="spellEnd"/>
            <w:r w:rsidR="00971990">
              <w:t xml:space="preserve"> 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</w:t>
            </w:r>
            <w:r w:rsidR="00287C69">
              <w:rPr>
                <w:noProof/>
              </w:rPr>
              <w:t>only allow access to service operations:</w:t>
            </w:r>
          </w:p>
          <w:p w14:paraId="2EC295A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79F3339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020F8D4A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29AC0A8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31C656EC" w14:textId="6897577A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655A" w14:textId="1377A384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</w:t>
            </w:r>
            <w:r w:rsidR="00287C69">
              <w:rPr>
                <w:noProof/>
              </w:rPr>
              <w:t>restrict the access to the following service operations to specific NF consumers:</w:t>
            </w:r>
          </w:p>
          <w:p w14:paraId="525A3F38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Inter-AMF mobility to AMFs from same or different PLMNs</w:t>
            </w:r>
          </w:p>
          <w:p w14:paraId="6B381CC2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UE related N1/N2 payload to/from the UE/AN to specific NFs</w:t>
            </w:r>
          </w:p>
          <w:p w14:paraId="62B44160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transfer of non-UE related N2 payload to/from AN to specific NFs</w:t>
            </w:r>
          </w:p>
          <w:p w14:paraId="383CE64E" w14:textId="77777777" w:rsidR="00287C69" w:rsidRDefault="00287C69" w:rsidP="00287C6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for 5GS to EPS mobility to SMFs</w:t>
            </w:r>
          </w:p>
          <w:p w14:paraId="5C4BEB44" w14:textId="464C7954" w:rsidR="00287C69" w:rsidRDefault="00287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D4950" w:rsidR="001E41F3" w:rsidRDefault="001F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668A6">
              <w:rPr>
                <w:noProof/>
              </w:rPr>
              <w:t>1</w:t>
            </w:r>
            <w:r>
              <w:rPr>
                <w:noProof/>
              </w:rPr>
              <w:t>.9, A.</w:t>
            </w:r>
            <w:r w:rsidR="00A668A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1848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1F572E">
              <w:rPr>
                <w:noProof/>
              </w:rPr>
              <w:t>N</w:t>
            </w:r>
            <w:r w:rsidR="00A668A6">
              <w:rPr>
                <w:noProof/>
              </w:rPr>
              <w:t>amf_Communication</w:t>
            </w:r>
            <w:r w:rsidR="001F572E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09CAC4" w:rsidR="008863B9" w:rsidRDefault="00E1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Samsung added as a co-source.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86517" w14:textId="77777777" w:rsidR="00FC5423" w:rsidRPr="003B2883" w:rsidRDefault="00FC5423" w:rsidP="00FC5423">
      <w:pPr>
        <w:pStyle w:val="Heading3"/>
        <w:rPr>
          <w:lang w:val="en-US"/>
        </w:rPr>
      </w:pPr>
      <w:bookmarkStart w:id="1" w:name="_Toc25156447"/>
      <w:bookmarkStart w:id="2" w:name="_Toc34124751"/>
      <w:bookmarkStart w:id="3" w:name="_Toc43207877"/>
      <w:bookmarkStart w:id="4" w:name="_Toc49857350"/>
      <w:bookmarkStart w:id="5" w:name="_Toc56677190"/>
      <w:bookmarkStart w:id="6" w:name="_Toc56691713"/>
      <w:bookmarkStart w:id="7" w:name="_Toc56698977"/>
      <w:bookmarkStart w:id="8" w:name="_Toc89035227"/>
      <w:bookmarkStart w:id="9" w:name="_Toc89065025"/>
      <w:bookmarkStart w:id="10" w:name="_Toc89180324"/>
      <w:bookmarkStart w:id="11" w:name="_Toc97072003"/>
      <w:bookmarkStart w:id="12" w:name="_Toc120051408"/>
      <w:bookmarkStart w:id="13" w:name="_Toc122025771"/>
      <w:bookmarkStart w:id="14" w:name="_Toc98501373"/>
      <w:bookmarkStart w:id="15" w:name="_Toc106634664"/>
      <w:bookmarkStart w:id="16" w:name="_Toc114825443"/>
      <w:bookmarkStart w:id="17" w:name="_Toc122089474"/>
      <w:r w:rsidRPr="003B2883">
        <w:rPr>
          <w:lang w:val="en-US"/>
        </w:rPr>
        <w:t>6.1.9</w:t>
      </w:r>
      <w:r w:rsidRPr="003B2883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0AC71A" w14:textId="77777777" w:rsidR="00FC5423" w:rsidRPr="003B2883" w:rsidRDefault="00FC5423" w:rsidP="00FC5423">
      <w:pPr>
        <w:rPr>
          <w:lang w:val="en-US"/>
        </w:rPr>
      </w:pPr>
      <w:r w:rsidRPr="003B2883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[27], the access to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may be authorized by means of the OAuth2 protocol (see 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 [28]), using the "Client Credentials" authorization grant, where the NRF (see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>[29]) plays the role of the authorization server.</w:t>
      </w:r>
    </w:p>
    <w:p w14:paraId="4E84D635" w14:textId="02D5B496" w:rsidR="00FC5423" w:rsidRDefault="00FC5423" w:rsidP="00FC5423">
      <w:pPr>
        <w:rPr>
          <w:lang w:val="en-US"/>
        </w:rPr>
      </w:pPr>
    </w:p>
    <w:p w14:paraId="591A9E12" w14:textId="77777777" w:rsidR="00FC5423" w:rsidRDefault="00FC5423" w:rsidP="00FC5423">
      <w:pPr>
        <w:rPr>
          <w:lang w:val="en-US"/>
        </w:rPr>
      </w:pPr>
      <w:r w:rsidRPr="003B2883">
        <w:rPr>
          <w:lang w:val="en-US"/>
        </w:rPr>
        <w:t xml:space="preserve">If Oauth2 authorization is used, an NF Service Consumer, prior to consuming services offered by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 xml:space="preserve">[29],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5.4.2.2.</w:t>
      </w:r>
    </w:p>
    <w:p w14:paraId="6D2F0B2D" w14:textId="5B7DA2AD" w:rsidR="00FC5423" w:rsidRPr="003B2883" w:rsidRDefault="00FC5423" w:rsidP="00FC5423">
      <w:pPr>
        <w:rPr>
          <w:lang w:val="en-US"/>
        </w:rPr>
      </w:pPr>
    </w:p>
    <w:p w14:paraId="40CCBA1B" w14:textId="77777777" w:rsidR="00FC5423" w:rsidRPr="003B2883" w:rsidRDefault="00FC5423" w:rsidP="00FC5423">
      <w:pPr>
        <w:pStyle w:val="NO"/>
        <w:rPr>
          <w:lang w:val="en-US"/>
        </w:rPr>
      </w:pPr>
      <w:r w:rsidRPr="003B2883">
        <w:rPr>
          <w:lang w:val="en-US"/>
        </w:rPr>
        <w:t>NOTE:</w:t>
      </w:r>
      <w:r w:rsidRPr="003B2883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090C61EC" w14:textId="45520D33" w:rsidR="00FC5423" w:rsidRDefault="00FC5423" w:rsidP="00FC5423">
      <w:pPr>
        <w:rPr>
          <w:ins w:id="18" w:author="Mamdoh Shahin - rev0" w:date="2023-01-28T17:08:00Z"/>
          <w:lang w:val="en-US"/>
        </w:rPr>
      </w:pPr>
      <w:r w:rsidRPr="003B2883">
        <w:rPr>
          <w:lang w:val="en-US"/>
        </w:rPr>
        <w:t xml:space="preserve">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API defines </w:t>
      </w:r>
      <w:ins w:id="19" w:author="Mamdoh Shahin - rev0" w:date="2023-01-28T17:07:00Z">
        <w:r>
          <w:rPr>
            <w:lang w:val="en-US"/>
          </w:rPr>
          <w:t xml:space="preserve">the following </w:t>
        </w:r>
      </w:ins>
      <w:r w:rsidRPr="003B2883">
        <w:rPr>
          <w:lang w:val="en-US"/>
        </w:rPr>
        <w:t>scopes for OAuth2 authorization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[27]; </w:t>
      </w:r>
      <w:del w:id="20" w:author="Mamdoh Shahin - rev0" w:date="2023-01-28T17:08:00Z">
        <w:r w:rsidRPr="003B2883" w:rsidDel="00FC5423">
          <w:rPr>
            <w:lang w:val="en-US"/>
          </w:rPr>
          <w:delText>it defines a single scope consisting on the name of the service (i.e., "namf-comm"), and it does not define any additional scopes at resource or operation level.</w:delText>
        </w:r>
      </w:del>
    </w:p>
    <w:p w14:paraId="020B9D10" w14:textId="515EF203" w:rsidR="00FC5423" w:rsidRDefault="00FC5423" w:rsidP="00FC5423">
      <w:pPr>
        <w:pStyle w:val="TH"/>
        <w:rPr>
          <w:ins w:id="21" w:author="Mamdoh Shahin - rev0" w:date="2023-01-28T17:08:00Z"/>
        </w:rPr>
      </w:pPr>
      <w:ins w:id="22" w:author="Mamdoh Shahin - rev0" w:date="2023-01-28T17:08:00Z">
        <w:r>
          <w:t>Table 6.</w:t>
        </w:r>
      </w:ins>
      <w:ins w:id="23" w:author="Mamdoh Shahin - rev0" w:date="2023-01-28T17:09:00Z">
        <w:r>
          <w:t>1</w:t>
        </w:r>
      </w:ins>
      <w:ins w:id="24" w:author="Mamdoh Shahin - rev0" w:date="2023-01-28T17:08:00Z">
        <w:r>
          <w:t>.9-</w:t>
        </w:r>
      </w:ins>
      <w:ins w:id="25" w:author="Mamdoh Shahin - rev0" w:date="2023-02-09T14:27:00Z">
        <w:r w:rsidR="003B5FD7">
          <w:t>X</w:t>
        </w:r>
      </w:ins>
      <w:ins w:id="26" w:author="Mamdoh Shahin - rev0" w:date="2023-01-28T17:08:00Z">
        <w:r>
          <w:t xml:space="preserve">: OAuth2 scopes defined in </w:t>
        </w:r>
      </w:ins>
      <w:proofErr w:type="spellStart"/>
      <w:ins w:id="27" w:author="Mamdoh Shahin - rev0" w:date="2023-01-28T17:09:00Z">
        <w:r>
          <w:t>Namf_Communications</w:t>
        </w:r>
      </w:ins>
      <w:proofErr w:type="spellEnd"/>
      <w:ins w:id="28" w:author="Mamdoh Shahin - rev0" w:date="2023-01-28T17:08:00Z">
        <w: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3608B" w14:paraId="67D29400" w14:textId="77777777" w:rsidTr="003A1842">
        <w:trPr>
          <w:ins w:id="29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52656" w14:textId="77777777" w:rsidR="00FC5423" w:rsidRDefault="00FC5423" w:rsidP="003A1842">
            <w:pPr>
              <w:pStyle w:val="TAH"/>
              <w:rPr>
                <w:ins w:id="30" w:author="Mamdoh Shahin - rev0" w:date="2023-01-28T17:08:00Z"/>
              </w:rPr>
            </w:pPr>
            <w:ins w:id="31" w:author="Mamdoh Shahin - rev0" w:date="2023-01-28T17:08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7B92" w14:textId="77777777" w:rsidR="00FC5423" w:rsidRDefault="00FC5423" w:rsidP="003A1842">
            <w:pPr>
              <w:pStyle w:val="TAH"/>
              <w:rPr>
                <w:ins w:id="32" w:author="Mamdoh Shahin - rev0" w:date="2023-01-28T17:08:00Z"/>
              </w:rPr>
            </w:pPr>
            <w:ins w:id="33" w:author="Mamdoh Shahin - rev0" w:date="2023-01-28T17:08:00Z">
              <w:r>
                <w:t>Description</w:t>
              </w:r>
            </w:ins>
          </w:p>
        </w:tc>
      </w:tr>
      <w:tr w:rsidR="0063608B" w14:paraId="49F77086" w14:textId="77777777" w:rsidTr="003A1842">
        <w:trPr>
          <w:ins w:id="3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A72" w14:textId="576F91F0" w:rsidR="00FC5423" w:rsidRDefault="00FC5423" w:rsidP="003A1842">
            <w:pPr>
              <w:pStyle w:val="TAL"/>
              <w:rPr>
                <w:ins w:id="35" w:author="Mamdoh Shahin - rev0" w:date="2023-01-28T17:08:00Z"/>
              </w:rPr>
            </w:pPr>
            <w:ins w:id="36" w:author="Mamdoh Shahin - rev0" w:date="2023-01-28T17:08:00Z">
              <w:r>
                <w:t>"</w:t>
              </w:r>
            </w:ins>
            <w:proofErr w:type="spellStart"/>
            <w:proofErr w:type="gramStart"/>
            <w:ins w:id="37" w:author="Mamdoh Shahin - rev0" w:date="2023-01-28T17:13:00Z">
              <w:r w:rsidRPr="003B2883">
                <w:rPr>
                  <w:lang w:val="en-US"/>
                </w:rPr>
                <w:t>namf</w:t>
              </w:r>
              <w:proofErr w:type="spellEnd"/>
              <w:proofErr w:type="gramEnd"/>
              <w:r w:rsidRPr="003B2883">
                <w:rPr>
                  <w:lang w:val="en-US"/>
                </w:rPr>
                <w:t>-comm</w:t>
              </w:r>
            </w:ins>
            <w:ins w:id="38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53D36" w14:textId="389DCBF7" w:rsidR="00FC5423" w:rsidRDefault="00FC5423" w:rsidP="003A1842">
            <w:pPr>
              <w:pStyle w:val="TAL"/>
              <w:rPr>
                <w:ins w:id="39" w:author="Mamdoh Shahin - rev0" w:date="2023-01-28T17:08:00Z"/>
              </w:rPr>
            </w:pPr>
            <w:ins w:id="40" w:author="Mamdoh Shahin - rev0" w:date="2023-01-28T17:08:00Z">
              <w:r>
                <w:t xml:space="preserve">Access to the </w:t>
              </w:r>
            </w:ins>
            <w:proofErr w:type="spellStart"/>
            <w:ins w:id="41" w:author="Mamdoh Shahin - rev0" w:date="2023-01-28T17:13:00Z">
              <w:r>
                <w:t>Namf_Communications</w:t>
              </w:r>
            </w:ins>
            <w:proofErr w:type="spellEnd"/>
            <w:ins w:id="42" w:author="Mamdoh Shahin - rev0" w:date="2023-01-28T17:08:00Z">
              <w:r>
                <w:t xml:space="preserve"> API</w:t>
              </w:r>
            </w:ins>
            <w:ins w:id="43" w:author="Mamdoh Shahin - rev0" w:date="2023-02-09T14:08:00Z">
              <w:r w:rsidR="00820025">
                <w:t>.</w:t>
              </w:r>
            </w:ins>
          </w:p>
        </w:tc>
      </w:tr>
      <w:tr w:rsidR="0063608B" w14:paraId="0EC8EE7D" w14:textId="77777777" w:rsidTr="003A1842">
        <w:trPr>
          <w:ins w:id="4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F080" w14:textId="123028B8" w:rsidR="00296536" w:rsidRDefault="00296536" w:rsidP="00296536">
            <w:pPr>
              <w:pStyle w:val="TAL"/>
              <w:rPr>
                <w:ins w:id="45" w:author="Mamdoh Shahin - rev0" w:date="2023-01-28T17:08:00Z"/>
              </w:rPr>
            </w:pPr>
            <w:ins w:id="46" w:author="Mamdoh Shahin - rev0" w:date="2023-01-28T17:08:00Z">
              <w:r>
                <w:t>"</w:t>
              </w:r>
              <w:proofErr w:type="spellStart"/>
              <w:r>
                <w:t>n</w:t>
              </w:r>
            </w:ins>
            <w:ins w:id="47" w:author="Mamdoh Shahin - rev0" w:date="2023-01-28T17:13:00Z">
              <w:r>
                <w:t>a</w:t>
              </w:r>
            </w:ins>
            <w:ins w:id="48" w:author="Mamdoh Shahin - rev0" w:date="2023-01-28T17:08:00Z">
              <w:r>
                <w:t>mf-</w:t>
              </w:r>
            </w:ins>
            <w:proofErr w:type="gramStart"/>
            <w:ins w:id="49" w:author="Mamdoh Shahin - rev0" w:date="2023-01-28T17:13:00Z">
              <w:r>
                <w:t>comm</w:t>
              </w:r>
            </w:ins>
            <w:ins w:id="50" w:author="Mamdoh Shahin - rev0" w:date="2023-01-28T17:08:00Z">
              <w:r>
                <w:t>:</w:t>
              </w:r>
            </w:ins>
            <w:ins w:id="51" w:author="Mamdoh Shahin - rev0" w:date="2023-01-28T17:14:00Z">
              <w:r w:rsidRPr="00FC5423">
                <w:t>ue</w:t>
              </w:r>
              <w:proofErr w:type="gramEnd"/>
              <w:r w:rsidRPr="00FC5423">
                <w:t>-context</w:t>
              </w:r>
            </w:ins>
            <w:ins w:id="52" w:author="Mamdoh Shahin - rev0" w:date="2023-01-29T19:46:00Z">
              <w:r>
                <w:t>s</w:t>
              </w:r>
            </w:ins>
            <w:ins w:id="53" w:author="Mamdoh Shahin - rev0" w:date="2023-02-02T13:48:00Z">
              <w:r w:rsidR="00C82F0F">
                <w:t>:mobility</w:t>
              </w:r>
            </w:ins>
            <w:proofErr w:type="spellEnd"/>
            <w:ins w:id="5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3348" w14:textId="438AC9EA" w:rsidR="00296536" w:rsidRDefault="00296536" w:rsidP="00296536">
            <w:pPr>
              <w:pStyle w:val="TAL"/>
              <w:rPr>
                <w:ins w:id="55" w:author="Mamdoh Shahin - rev0" w:date="2023-01-28T17:08:00Z"/>
              </w:rPr>
            </w:pPr>
            <w:bookmarkStart w:id="56" w:name="_Hlk125952642"/>
            <w:ins w:id="57" w:author="Mamdoh Shahin - rev0" w:date="2023-01-28T17:08:00Z">
              <w:r>
                <w:t xml:space="preserve">Access to service operations applying to </w:t>
              </w:r>
            </w:ins>
            <w:ins w:id="58" w:author="Mamdoh Shahin - rev0" w:date="2023-01-28T17:16:00Z">
              <w:r>
                <w:t>UE context</w:t>
              </w:r>
            </w:ins>
            <w:ins w:id="59" w:author="Mamdoh Shahin - rev0" w:date="2023-01-29T12:13:00Z">
              <w:r>
                <w:t xml:space="preserve"> resources</w:t>
              </w:r>
            </w:ins>
            <w:ins w:id="60" w:author="Mamdoh Shahin - rev0" w:date="2023-02-02T13:48:00Z">
              <w:r w:rsidR="00C82F0F">
                <w:t xml:space="preserve"> for inter-AMF mobility</w:t>
              </w:r>
            </w:ins>
            <w:ins w:id="61" w:author="Mamdoh Shahin - rev0" w:date="2023-01-28T17:08:00Z">
              <w:r>
                <w:t xml:space="preserve">, </w:t>
              </w:r>
            </w:ins>
            <w:ins w:id="62" w:author="Mamdoh Shahin - rev0" w:date="2023-01-29T12:21:00Z">
              <w:r>
                <w:t>i.e.,</w:t>
              </w:r>
            </w:ins>
            <w:ins w:id="63" w:author="Mamdoh Shahin - rev0" w:date="2023-01-28T17:20:00Z">
              <w:r>
                <w:t xml:space="preserve"> </w:t>
              </w:r>
              <w:proofErr w:type="spellStart"/>
              <w:r w:rsidRPr="00FC7E2B">
                <w:t>UEContext</w:t>
              </w:r>
              <w:r>
                <w:t>Transfer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RegistrationStatusUpdate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CreateUEContext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ReleaseUEContext</w:t>
              </w:r>
              <w:proofErr w:type="spellEnd"/>
              <w:r w:rsidRPr="00FC7E2B">
                <w:t xml:space="preserve">, </w:t>
              </w:r>
              <w:proofErr w:type="spellStart"/>
              <w:r w:rsidRPr="00FC7E2B">
                <w:t>RelocateUEContext</w:t>
              </w:r>
            </w:ins>
            <w:proofErr w:type="spellEnd"/>
            <w:ins w:id="64" w:author="Mamdoh Shahin - rev0" w:date="2023-02-02T13:48:00Z">
              <w:r w:rsidR="00C82F0F">
                <w:t xml:space="preserve"> and </w:t>
              </w:r>
            </w:ins>
            <w:ins w:id="65" w:author="Bruno Landais" w:date="2023-02-01T15:03:00Z">
              <w:del w:id="66" w:author="Mamdoh Shahin - rev0" w:date="2023-02-02T13:48:00Z">
                <w:r w:rsidR="00921487" w:rsidDel="00C82F0F">
                  <w:delText xml:space="preserve"> </w:delText>
                </w:r>
              </w:del>
            </w:ins>
            <w:proofErr w:type="spellStart"/>
            <w:ins w:id="67" w:author="Mamdoh Shahin - rev0" w:date="2023-01-28T17:20:00Z">
              <w:r w:rsidRPr="00FC7E2B">
                <w:t>CancelRelocateUEContext</w:t>
              </w:r>
            </w:ins>
            <w:bookmarkEnd w:id="56"/>
            <w:proofErr w:type="spellEnd"/>
            <w:ins w:id="68" w:author="Mamdoh Shahin - rev0" w:date="2023-02-09T14:08:00Z">
              <w:r w:rsidR="00820025">
                <w:t>.</w:t>
              </w:r>
            </w:ins>
          </w:p>
        </w:tc>
      </w:tr>
      <w:tr w:rsidR="0063608B" w14:paraId="3F0BBE3F" w14:textId="77777777" w:rsidTr="003A1842">
        <w:trPr>
          <w:ins w:id="69" w:author="Mamdoh Shahin - rev0" w:date="2023-02-02T15:00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AD0E" w14:textId="668AD9FB" w:rsidR="00E61B19" w:rsidRDefault="00E61B19" w:rsidP="00E61B19">
            <w:pPr>
              <w:pStyle w:val="TAL"/>
              <w:rPr>
                <w:ins w:id="70" w:author="Mamdoh Shahin - rev0" w:date="2023-02-02T15:00:00Z"/>
              </w:rPr>
            </w:pPr>
            <w:ins w:id="71" w:author="Mamdoh Shahin - rev0" w:date="2023-02-02T15:01:00Z">
              <w:r>
                <w:t>"</w:t>
              </w:r>
              <w:proofErr w:type="spellStart"/>
              <w:r>
                <w:t>namf-</w:t>
              </w:r>
              <w:proofErr w:type="gramStart"/>
              <w:r>
                <w:t>comm:</w:t>
              </w:r>
              <w:r w:rsidRPr="00FC5423">
                <w:t>ue</w:t>
              </w:r>
              <w:proofErr w:type="gramEnd"/>
              <w:r w:rsidRPr="00FC5423">
                <w:t>-context</w:t>
              </w:r>
              <w:r>
                <w:t>s:assign-ebi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DBCF" w14:textId="55B5C044" w:rsidR="00E61B19" w:rsidRDefault="00E61B19" w:rsidP="00E61B19">
            <w:pPr>
              <w:pStyle w:val="TAL"/>
              <w:rPr>
                <w:ins w:id="72" w:author="Mamdoh Shahin - rev0" w:date="2023-02-02T15:00:00Z"/>
              </w:rPr>
            </w:pPr>
            <w:ins w:id="73" w:author="Mamdoh Shahin - rev0" w:date="2023-02-02T15:01:00Z">
              <w:r>
                <w:t xml:space="preserve">Access to service operations applying to UE context resources for EBI assignment, i.e., </w:t>
              </w:r>
              <w:proofErr w:type="spellStart"/>
              <w:r>
                <w:t>EBIAssignment</w:t>
              </w:r>
              <w:proofErr w:type="spellEnd"/>
              <w:r>
                <w:t>.</w:t>
              </w:r>
            </w:ins>
          </w:p>
        </w:tc>
      </w:tr>
      <w:tr w:rsidR="0063608B" w14:paraId="36401242" w14:textId="77777777" w:rsidTr="003A1842">
        <w:trPr>
          <w:ins w:id="74" w:author="Mamdoh Shahin - rev0" w:date="2023-01-28T17:0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4D4C" w14:textId="15CF9815" w:rsidR="00E61B19" w:rsidRDefault="00E61B19" w:rsidP="00E61B19">
            <w:pPr>
              <w:pStyle w:val="TAL"/>
              <w:rPr>
                <w:ins w:id="75" w:author="Mamdoh Shahin - rev0" w:date="2023-01-28T17:08:00Z"/>
              </w:rPr>
            </w:pPr>
            <w:ins w:id="76" w:author="Mamdoh Shahin - rev0" w:date="2023-01-28T17:08:00Z">
              <w:r>
                <w:t>"</w:t>
              </w:r>
            </w:ins>
            <w:ins w:id="77" w:author="Mamdoh Shahin - rev0" w:date="2023-01-28T17:47:00Z">
              <w:r>
                <w:t>namf</w:t>
              </w:r>
            </w:ins>
            <w:ins w:id="78" w:author="Mamdoh Shahin - rev0" w:date="2023-01-28T17:48:00Z">
              <w:r>
                <w:t>-</w:t>
              </w:r>
              <w:proofErr w:type="gramStart"/>
              <w:r>
                <w:t>comm:n</w:t>
              </w:r>
              <w:proofErr w:type="gramEnd"/>
              <w:r>
                <w:t>1</w:t>
              </w:r>
            </w:ins>
            <w:ins w:id="79" w:author="Mamdoh Shahin - rev0" w:date="2023-01-29T12:19:00Z">
              <w:r>
                <w:t>-</w:t>
              </w:r>
            </w:ins>
            <w:ins w:id="80" w:author="Mamdoh Shahin - rev0" w:date="2023-01-28T17:48:00Z">
              <w:r>
                <w:t>n2</w:t>
              </w:r>
            </w:ins>
            <w:ins w:id="81" w:author="Mamdoh Shahin - rev0" w:date="2023-01-29T11:21:00Z">
              <w:r>
                <w:t>-</w:t>
              </w:r>
            </w:ins>
            <w:ins w:id="82" w:author="Mamdoh Shahin - rev0" w:date="2023-01-28T17:48:00Z">
              <w:r>
                <w:t>message</w:t>
              </w:r>
            </w:ins>
            <w:ins w:id="83" w:author="Mamdoh Shahin - rev0" w:date="2023-01-29T19:17:00Z">
              <w:r>
                <w:t>s</w:t>
              </w:r>
            </w:ins>
            <w:ins w:id="84" w:author="Mamdoh Shahin - rev0" w:date="2023-01-28T17:08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188C" w14:textId="7D3F82E8" w:rsidR="00E61B19" w:rsidRDefault="00E61B19" w:rsidP="00E61B19">
            <w:pPr>
              <w:pStyle w:val="TAL"/>
              <w:rPr>
                <w:ins w:id="85" w:author="Mamdoh Shahin - rev0" w:date="2023-01-28T17:08:00Z"/>
              </w:rPr>
            </w:pPr>
            <w:ins w:id="86" w:author="Mamdoh Shahin - rev0" w:date="2023-01-28T17:08:00Z">
              <w:r>
                <w:t xml:space="preserve">Access to service operations applying </w:t>
              </w:r>
            </w:ins>
            <w:ins w:id="87" w:author="Mamdoh Shahin - rev0" w:date="2023-02-02T13:49:00Z">
              <w:r>
                <w:t xml:space="preserve">to the </w:t>
              </w:r>
            </w:ins>
            <w:ins w:id="88" w:author="Mamdoh Shahin - rev0" w:date="2023-01-29T12:19:00Z">
              <w:r w:rsidRPr="00514EA0">
                <w:t>n1-n2-messages resource</w:t>
              </w:r>
            </w:ins>
            <w:ins w:id="89" w:author="Mamdoh Shahin - rev0" w:date="2023-01-28T17:08:00Z">
              <w:r>
                <w:t xml:space="preserve">, </w:t>
              </w:r>
            </w:ins>
            <w:ins w:id="90" w:author="Mamdoh Shahin - rev0" w:date="2023-01-29T12:21:00Z">
              <w:r>
                <w:t>i.e.,</w:t>
              </w:r>
            </w:ins>
            <w:ins w:id="91" w:author="Mamdoh Shahin - rev0" w:date="2023-01-28T17:08:00Z">
              <w:r>
                <w:t xml:space="preserve"> </w:t>
              </w:r>
            </w:ins>
            <w:ins w:id="92" w:author="Mamdoh Shahin - rev0" w:date="2023-01-29T12:10:00Z">
              <w:r w:rsidRPr="005346F8">
                <w:t>N1N2MessageSubscribe, N1N2MessageUnSubscribe, N1N2MessageTransfer,</w:t>
              </w:r>
              <w:r>
                <w:t xml:space="preserve"> </w:t>
              </w:r>
            </w:ins>
            <w:ins w:id="93" w:author="Mamdoh Shahin - rev0" w:date="2023-01-29T12:09:00Z">
              <w:r w:rsidRPr="005346F8">
                <w:t xml:space="preserve">N1MessageNotify, </w:t>
              </w:r>
            </w:ins>
            <w:ins w:id="94" w:author="Mamdoh Shahin - rev0" w:date="2023-01-30T06:35:00Z">
              <w:r>
                <w:t xml:space="preserve">and </w:t>
              </w:r>
            </w:ins>
            <w:ins w:id="95" w:author="Mamdoh Shahin - rev0" w:date="2023-01-29T12:09:00Z">
              <w:r w:rsidRPr="005346F8">
                <w:t>N2InfoNotify</w:t>
              </w:r>
            </w:ins>
            <w:ins w:id="96" w:author="Mamdoh Shahin - rev0" w:date="2023-02-09T14:08:00Z">
              <w:r w:rsidR="00820025">
                <w:t>.</w:t>
              </w:r>
            </w:ins>
          </w:p>
        </w:tc>
      </w:tr>
      <w:tr w:rsidR="0063608B" w14:paraId="7EC20085" w14:textId="77777777" w:rsidTr="003A1842">
        <w:trPr>
          <w:ins w:id="97" w:author="Mamdoh Shahin - rev0" w:date="2023-01-28T17:4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3E1C" w14:textId="160B214D" w:rsidR="00E61B19" w:rsidRDefault="00E61B19" w:rsidP="00E61B19">
            <w:pPr>
              <w:pStyle w:val="TAL"/>
              <w:rPr>
                <w:ins w:id="98" w:author="Mamdoh Shahin - rev0" w:date="2023-01-28T17:49:00Z"/>
              </w:rPr>
            </w:pPr>
            <w:ins w:id="99" w:author="Mamdoh Shahin - rev0" w:date="2023-01-28T17:49:00Z">
              <w:r>
                <w:t>"namf-</w:t>
              </w:r>
              <w:proofErr w:type="gramStart"/>
              <w:r>
                <w:t>comm:</w:t>
              </w:r>
            </w:ins>
            <w:ins w:id="100" w:author="Mamdoh Shahin - rev0" w:date="2023-01-29T12:20:00Z">
              <w:r w:rsidRPr="00514EA0">
                <w:t>non</w:t>
              </w:r>
              <w:proofErr w:type="gramEnd"/>
              <w:r w:rsidRPr="00514EA0">
                <w:t>-ue-n2-messages</w:t>
              </w:r>
            </w:ins>
            <w:ins w:id="101" w:author="Mamdoh Shahin - rev0" w:date="2023-01-28T17:4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741E" w14:textId="088E02D5" w:rsidR="00E61B19" w:rsidRDefault="00E61B19" w:rsidP="00E61B19">
            <w:pPr>
              <w:pStyle w:val="TAL"/>
              <w:rPr>
                <w:ins w:id="102" w:author="Mamdoh Shahin - rev0" w:date="2023-01-28T17:49:00Z"/>
              </w:rPr>
            </w:pPr>
            <w:ins w:id="103" w:author="Mamdoh Shahin - rev0" w:date="2023-01-29T12:11:00Z">
              <w:r>
                <w:t xml:space="preserve">Access to service operations applying </w:t>
              </w:r>
            </w:ins>
            <w:ins w:id="104" w:author="Mamdoh Shahin - rev0" w:date="2023-02-02T13:50:00Z">
              <w:r>
                <w:t xml:space="preserve">to the </w:t>
              </w:r>
            </w:ins>
            <w:ins w:id="105" w:author="Mamdoh Shahin - rev0" w:date="2023-01-29T12:20:00Z">
              <w:r w:rsidRPr="00514EA0">
                <w:t xml:space="preserve">non-ue-n2-messages </w:t>
              </w:r>
            </w:ins>
            <w:ins w:id="106" w:author="Mamdoh Shahin - rev0" w:date="2023-01-29T12:11:00Z">
              <w:r>
                <w:t xml:space="preserve">resource, </w:t>
              </w:r>
            </w:ins>
            <w:ins w:id="107" w:author="Mamdoh Shahin - rev0" w:date="2023-01-29T12:21:00Z">
              <w:r>
                <w:t>i.e.,</w:t>
              </w:r>
            </w:ins>
            <w:ins w:id="108" w:author="Mamdoh Shahin - rev0" w:date="2023-01-29T12:11:00Z">
              <w:r>
                <w:t xml:space="preserve"> </w:t>
              </w:r>
            </w:ins>
            <w:ins w:id="109" w:author="Mamdoh Shahin - rev0" w:date="2023-01-29T12:21:00Z">
              <w:r w:rsidRPr="00514EA0">
                <w:t xml:space="preserve">NonUeN2MessageTransfer, NonUeN2InfoSubscribe, NonUeN2InfoUnSubscribe, </w:t>
              </w:r>
            </w:ins>
            <w:ins w:id="110" w:author="Mamdoh Shahin - rev0" w:date="2023-01-30T06:35:00Z">
              <w:r>
                <w:t xml:space="preserve">and </w:t>
              </w:r>
            </w:ins>
            <w:ins w:id="111" w:author="Mamdoh Shahin - rev0" w:date="2023-01-29T12:21:00Z">
              <w:r w:rsidRPr="00514EA0">
                <w:t>NonUeN2InfoNotify</w:t>
              </w:r>
            </w:ins>
            <w:ins w:id="112" w:author="Mamdoh Shahin - rev0" w:date="2023-02-09T14:08:00Z">
              <w:r w:rsidR="00820025">
                <w:t>.</w:t>
              </w:r>
            </w:ins>
          </w:p>
        </w:tc>
      </w:tr>
    </w:tbl>
    <w:p w14:paraId="7A0AA712" w14:textId="77777777" w:rsidR="00FC5423" w:rsidRDefault="00FC5423" w:rsidP="0063608B">
      <w:pPr>
        <w:pStyle w:val="Heading3"/>
        <w:ind w:left="0" w:firstLine="0"/>
      </w:pPr>
    </w:p>
    <w:bookmarkEnd w:id="14"/>
    <w:bookmarkEnd w:id="15"/>
    <w:bookmarkEnd w:id="16"/>
    <w:bookmarkEnd w:id="17"/>
    <w:p w14:paraId="16141FEA" w14:textId="3532AA47" w:rsidR="001F572E" w:rsidRPr="006B5418" w:rsidRDefault="001F572E" w:rsidP="001F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BCFE2" w14:textId="56F274A0" w:rsidR="00A56827" w:rsidRDefault="00A56827"/>
    <w:p w14:paraId="3F080EDA" w14:textId="77777777" w:rsidR="0091043A" w:rsidRPr="003B2883" w:rsidRDefault="0091043A" w:rsidP="0091043A">
      <w:pPr>
        <w:pStyle w:val="Heading1"/>
      </w:pPr>
      <w:bookmarkStart w:id="113" w:name="_Toc25156615"/>
      <w:bookmarkStart w:id="114" w:name="_Toc34124920"/>
      <w:bookmarkStart w:id="115" w:name="_Toc43208056"/>
      <w:bookmarkStart w:id="116" w:name="_Toc49857523"/>
      <w:bookmarkStart w:id="117" w:name="_Toc56677369"/>
      <w:bookmarkStart w:id="118" w:name="_Toc56691892"/>
      <w:bookmarkStart w:id="119" w:name="_Toc56699156"/>
      <w:bookmarkStart w:id="120" w:name="_Toc89035525"/>
      <w:bookmarkStart w:id="121" w:name="_Toc89065324"/>
      <w:bookmarkStart w:id="122" w:name="_Toc89180625"/>
      <w:bookmarkStart w:id="123" w:name="_Toc97072320"/>
      <w:bookmarkStart w:id="124" w:name="_Toc120051736"/>
      <w:bookmarkStart w:id="125" w:name="_Toc122026109"/>
      <w:bookmarkStart w:id="126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32E8F7F" w14:textId="77777777" w:rsidR="0091043A" w:rsidRDefault="0091043A" w:rsidP="0091043A">
      <w:pPr>
        <w:pStyle w:val="PL"/>
      </w:pPr>
      <w:r w:rsidRPr="003B2883">
        <w:t>openapi: 3.0.0</w:t>
      </w:r>
    </w:p>
    <w:p w14:paraId="1C43CDDC" w14:textId="77777777" w:rsidR="0091043A" w:rsidRPr="003B2883" w:rsidRDefault="0091043A" w:rsidP="0091043A">
      <w:pPr>
        <w:pStyle w:val="PL"/>
      </w:pPr>
    </w:p>
    <w:p w14:paraId="703D38C7" w14:textId="77777777" w:rsidR="0091043A" w:rsidRPr="003B2883" w:rsidRDefault="0091043A" w:rsidP="0091043A">
      <w:pPr>
        <w:pStyle w:val="PL"/>
      </w:pPr>
      <w:r w:rsidRPr="003B2883">
        <w:t>info:</w:t>
      </w:r>
    </w:p>
    <w:p w14:paraId="77B80B8C" w14:textId="77777777" w:rsidR="0091043A" w:rsidRPr="003B2883" w:rsidRDefault="0091043A" w:rsidP="0091043A">
      <w:pPr>
        <w:pStyle w:val="PL"/>
      </w:pPr>
      <w:r w:rsidRPr="003B2883">
        <w:t xml:space="preserve">  version: </w:t>
      </w:r>
      <w:r>
        <w:t>1.3.0-alpha.1</w:t>
      </w:r>
    </w:p>
    <w:p w14:paraId="6A9FF15E" w14:textId="77777777" w:rsidR="0091043A" w:rsidRPr="003B2883" w:rsidRDefault="0091043A" w:rsidP="0091043A">
      <w:pPr>
        <w:pStyle w:val="PL"/>
      </w:pPr>
      <w:r w:rsidRPr="003B2883">
        <w:t xml:space="preserve">  title: Namf_Communication</w:t>
      </w:r>
    </w:p>
    <w:p w14:paraId="14FB9890" w14:textId="77777777" w:rsidR="0091043A" w:rsidRPr="003B2883" w:rsidRDefault="0091043A" w:rsidP="0091043A">
      <w:pPr>
        <w:pStyle w:val="PL"/>
      </w:pPr>
      <w:r w:rsidRPr="003B2883">
        <w:t xml:space="preserve">  description: |</w:t>
      </w:r>
    </w:p>
    <w:p w14:paraId="131897FE" w14:textId="77777777" w:rsidR="0091043A" w:rsidRPr="003B2883" w:rsidRDefault="0091043A" w:rsidP="0091043A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18BB049" w14:textId="77777777" w:rsidR="0091043A" w:rsidRPr="003B2883" w:rsidRDefault="0091043A" w:rsidP="0091043A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6F69F29" w14:textId="77777777" w:rsidR="0091043A" w:rsidRDefault="0091043A" w:rsidP="0091043A">
      <w:pPr>
        <w:pStyle w:val="PL"/>
      </w:pPr>
      <w:r w:rsidRPr="003B2883">
        <w:t xml:space="preserve">    All rights reserved.</w:t>
      </w:r>
    </w:p>
    <w:p w14:paraId="4E44BC0A" w14:textId="12A15E78" w:rsidR="0091043A" w:rsidRPr="003B2883" w:rsidRDefault="007B418A" w:rsidP="0091043A">
      <w:pPr>
        <w:pStyle w:val="PL"/>
      </w:pPr>
      <w:r>
        <w:t>[…]</w:t>
      </w:r>
    </w:p>
    <w:bookmarkEnd w:id="126"/>
    <w:p w14:paraId="3B212CF0" w14:textId="77777777" w:rsidR="0091043A" w:rsidRPr="003B2883" w:rsidRDefault="0091043A" w:rsidP="0091043A">
      <w:pPr>
        <w:pStyle w:val="PL"/>
      </w:pPr>
      <w:r w:rsidRPr="003B2883">
        <w:t>paths:</w:t>
      </w:r>
    </w:p>
    <w:p w14:paraId="02C5BEA5" w14:textId="77777777" w:rsidR="0091043A" w:rsidRPr="003B2883" w:rsidRDefault="0091043A" w:rsidP="0091043A">
      <w:pPr>
        <w:pStyle w:val="PL"/>
      </w:pPr>
      <w:r w:rsidRPr="003B2883">
        <w:t xml:space="preserve">  /ue-contexts/{ueContextId}:</w:t>
      </w:r>
    </w:p>
    <w:p w14:paraId="772F700B" w14:textId="77777777" w:rsidR="0091043A" w:rsidRPr="003B2883" w:rsidRDefault="0091043A" w:rsidP="0091043A">
      <w:pPr>
        <w:pStyle w:val="PL"/>
      </w:pPr>
      <w:r w:rsidRPr="003B2883">
        <w:t xml:space="preserve">    put:</w:t>
      </w:r>
    </w:p>
    <w:p w14:paraId="71EA475D" w14:textId="77777777" w:rsidR="0091043A" w:rsidRPr="003B2883" w:rsidRDefault="0091043A" w:rsidP="0091043A">
      <w:pPr>
        <w:pStyle w:val="PL"/>
      </w:pPr>
      <w:r w:rsidRPr="003B2883">
        <w:t xml:space="preserve">      summary: Namf_Communication CreateUEContext service Operation</w:t>
      </w:r>
    </w:p>
    <w:p w14:paraId="43C0A4CF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07F73F0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48F96C1" w14:textId="77777777" w:rsidR="0091043A" w:rsidRPr="003B2883" w:rsidRDefault="0091043A" w:rsidP="0091043A">
      <w:pPr>
        <w:pStyle w:val="PL"/>
      </w:pPr>
      <w:r w:rsidRPr="003B2883">
        <w:t xml:space="preserve">      operationId: CreateUEContext</w:t>
      </w:r>
    </w:p>
    <w:p w14:paraId="684CDBA0" w14:textId="77777777" w:rsidR="007B05F7" w:rsidRPr="003B2883" w:rsidRDefault="007B05F7" w:rsidP="007B05F7">
      <w:pPr>
        <w:pStyle w:val="PL"/>
        <w:rPr>
          <w:ins w:id="127" w:author="Mamdoh Shahin - rev0" w:date="2023-01-29T20:01:00Z"/>
        </w:rPr>
      </w:pPr>
      <w:ins w:id="128" w:author="Mamdoh Shahin - rev0" w:date="2023-01-29T20:01:00Z">
        <w:r>
          <w:t xml:space="preserve">      </w:t>
        </w:r>
        <w:r w:rsidRPr="003B2883">
          <w:t>security:</w:t>
        </w:r>
      </w:ins>
    </w:p>
    <w:p w14:paraId="67927971" w14:textId="77777777" w:rsidR="007B05F7" w:rsidRPr="003B2883" w:rsidRDefault="007B05F7" w:rsidP="007B05F7">
      <w:pPr>
        <w:pStyle w:val="PL"/>
        <w:rPr>
          <w:ins w:id="129" w:author="Mamdoh Shahin - rev0" w:date="2023-01-29T20:01:00Z"/>
          <w:lang w:val="en-US"/>
        </w:rPr>
      </w:pPr>
      <w:ins w:id="130" w:author="Mamdoh Shahin - rev0" w:date="2023-01-29T20:01:00Z">
        <w:r w:rsidRPr="003B2883">
          <w:rPr>
            <w:lang w:val="en-US"/>
          </w:rPr>
          <w:lastRenderedPageBreak/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949C89A" w14:textId="77777777" w:rsidR="007B05F7" w:rsidRPr="003B2883" w:rsidRDefault="007B05F7" w:rsidP="007B05F7">
      <w:pPr>
        <w:pStyle w:val="PL"/>
        <w:rPr>
          <w:ins w:id="131" w:author="Mamdoh Shahin - rev0" w:date="2023-01-29T20:01:00Z"/>
        </w:rPr>
      </w:pPr>
      <w:ins w:id="132" w:author="Mamdoh Shahin - rev0" w:date="2023-01-29T20:01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EA1B302" w14:textId="77777777" w:rsidR="007B05F7" w:rsidRDefault="007B05F7" w:rsidP="007B05F7">
      <w:pPr>
        <w:pStyle w:val="PL"/>
        <w:rPr>
          <w:ins w:id="133" w:author="Mamdoh Shahin - rev0" w:date="2023-01-29T20:01:00Z"/>
          <w:lang w:val="en-US"/>
        </w:rPr>
      </w:pPr>
      <w:ins w:id="134" w:author="Mamdoh Shahin - rev0" w:date="2023-01-29T20:01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C5D1F54" w14:textId="77777777" w:rsidR="007B05F7" w:rsidRDefault="007B05F7" w:rsidP="007B05F7">
      <w:pPr>
        <w:pStyle w:val="PL"/>
        <w:rPr>
          <w:ins w:id="135" w:author="Mamdoh Shahin - rev0" w:date="2023-01-29T20:01:00Z"/>
        </w:rPr>
      </w:pPr>
      <w:ins w:id="136" w:author="Mamdoh Shahin - rev0" w:date="2023-01-29T20:01:00Z">
        <w:r>
          <w:t xml:space="preserve">        - oAuth2ClientCredentials:</w:t>
        </w:r>
      </w:ins>
    </w:p>
    <w:p w14:paraId="5B87BDEB" w14:textId="77777777" w:rsidR="007B05F7" w:rsidRDefault="007B05F7" w:rsidP="007B05F7">
      <w:pPr>
        <w:pStyle w:val="PL"/>
        <w:rPr>
          <w:ins w:id="137" w:author="Mamdoh Shahin - rev0" w:date="2023-01-29T20:01:00Z"/>
        </w:rPr>
      </w:pPr>
      <w:ins w:id="138" w:author="Mamdoh Shahin - rev0" w:date="2023-01-29T20:01:00Z">
        <w:r>
          <w:t xml:space="preserve">          - namf</w:t>
        </w:r>
        <w:r w:rsidRPr="00052626">
          <w:t>-</w:t>
        </w:r>
        <w:r>
          <w:t>comm</w:t>
        </w:r>
      </w:ins>
    </w:p>
    <w:p w14:paraId="018DC980" w14:textId="2EE35C9E" w:rsidR="007B05F7" w:rsidRDefault="007B05F7" w:rsidP="007B05F7">
      <w:pPr>
        <w:pStyle w:val="PL"/>
        <w:rPr>
          <w:ins w:id="139" w:author="Mamdoh Shahin - rev0" w:date="2023-01-29T20:01:00Z"/>
          <w:lang w:val="en-US"/>
        </w:rPr>
      </w:pPr>
      <w:ins w:id="140" w:author="Mamdoh Shahin - rev0" w:date="2023-01-29T20:01:00Z">
        <w:r>
          <w:t xml:space="preserve">          - namf</w:t>
        </w:r>
        <w:r w:rsidRPr="00052626">
          <w:t>-</w:t>
        </w:r>
        <w:r>
          <w:t>comm:ue-contexts</w:t>
        </w:r>
      </w:ins>
      <w:ins w:id="141" w:author="Mamdoh Shahin - rev0" w:date="2023-02-02T15:06:00Z">
        <w:r w:rsidR="00F00915">
          <w:t>:mobility</w:t>
        </w:r>
      </w:ins>
    </w:p>
    <w:p w14:paraId="5397386A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A3D3CA9" w14:textId="2247C204" w:rsidR="0091043A" w:rsidRPr="003B2883" w:rsidRDefault="007B418A" w:rsidP="0091043A">
      <w:pPr>
        <w:pStyle w:val="PL"/>
      </w:pPr>
      <w:r>
        <w:t>[...]</w:t>
      </w:r>
    </w:p>
    <w:p w14:paraId="741A8EF8" w14:textId="77777777" w:rsidR="0091043A" w:rsidRPr="003B2883" w:rsidRDefault="0091043A" w:rsidP="0091043A">
      <w:pPr>
        <w:pStyle w:val="PL"/>
      </w:pPr>
      <w:r w:rsidRPr="003B2883">
        <w:t xml:space="preserve">  /ue-contexts/{ueContextId}/release:</w:t>
      </w:r>
    </w:p>
    <w:p w14:paraId="39EBA7A5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08B3FFB" w14:textId="77777777" w:rsidR="0091043A" w:rsidRPr="003B2883" w:rsidRDefault="0091043A" w:rsidP="0091043A">
      <w:pPr>
        <w:pStyle w:val="PL"/>
      </w:pPr>
      <w:r w:rsidRPr="003B2883">
        <w:t xml:space="preserve">      summary: Namf_Communication ReleaseUEContext service Operation</w:t>
      </w:r>
    </w:p>
    <w:p w14:paraId="19224E43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4211E28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158EB8C1" w14:textId="77777777" w:rsidR="0091043A" w:rsidRPr="003B2883" w:rsidRDefault="0091043A" w:rsidP="0091043A">
      <w:pPr>
        <w:pStyle w:val="PL"/>
      </w:pPr>
      <w:r w:rsidRPr="003B2883">
        <w:t xml:space="preserve">      operationId: ReleaseUEContext</w:t>
      </w:r>
    </w:p>
    <w:p w14:paraId="538C6AC3" w14:textId="77777777" w:rsidR="007B05F7" w:rsidRPr="003B2883" w:rsidRDefault="007B05F7" w:rsidP="007B05F7">
      <w:pPr>
        <w:pStyle w:val="PL"/>
        <w:rPr>
          <w:ins w:id="142" w:author="Mamdoh Shahin - rev0" w:date="2023-01-29T20:04:00Z"/>
        </w:rPr>
      </w:pPr>
      <w:ins w:id="143" w:author="Mamdoh Shahin - rev0" w:date="2023-01-29T20:04:00Z">
        <w:r>
          <w:t xml:space="preserve">      </w:t>
        </w:r>
        <w:r w:rsidRPr="003B2883">
          <w:t>security:</w:t>
        </w:r>
      </w:ins>
    </w:p>
    <w:p w14:paraId="4CE8A922" w14:textId="77777777" w:rsidR="007B05F7" w:rsidRPr="003B2883" w:rsidRDefault="007B05F7" w:rsidP="007B05F7">
      <w:pPr>
        <w:pStyle w:val="PL"/>
        <w:rPr>
          <w:ins w:id="144" w:author="Mamdoh Shahin - rev0" w:date="2023-01-29T20:04:00Z"/>
          <w:lang w:val="en-US"/>
        </w:rPr>
      </w:pPr>
      <w:ins w:id="14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4AD6594" w14:textId="77777777" w:rsidR="007B05F7" w:rsidRPr="003B2883" w:rsidRDefault="007B05F7" w:rsidP="007B05F7">
      <w:pPr>
        <w:pStyle w:val="PL"/>
        <w:rPr>
          <w:ins w:id="146" w:author="Mamdoh Shahin - rev0" w:date="2023-01-29T20:04:00Z"/>
        </w:rPr>
      </w:pPr>
      <w:ins w:id="14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1EABA4" w14:textId="77777777" w:rsidR="007B05F7" w:rsidRDefault="007B05F7" w:rsidP="007B05F7">
      <w:pPr>
        <w:pStyle w:val="PL"/>
        <w:rPr>
          <w:ins w:id="148" w:author="Mamdoh Shahin - rev0" w:date="2023-01-29T20:04:00Z"/>
          <w:lang w:val="en-US"/>
        </w:rPr>
      </w:pPr>
      <w:ins w:id="14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AB9A5B" w14:textId="77777777" w:rsidR="007B05F7" w:rsidRDefault="007B05F7" w:rsidP="007B05F7">
      <w:pPr>
        <w:pStyle w:val="PL"/>
        <w:rPr>
          <w:ins w:id="150" w:author="Mamdoh Shahin - rev0" w:date="2023-01-29T20:04:00Z"/>
        </w:rPr>
      </w:pPr>
      <w:ins w:id="151" w:author="Mamdoh Shahin - rev0" w:date="2023-01-29T20:04:00Z">
        <w:r>
          <w:t xml:space="preserve">        - oAuth2ClientCredentials:</w:t>
        </w:r>
      </w:ins>
    </w:p>
    <w:p w14:paraId="4C4D5E7D" w14:textId="77777777" w:rsidR="007B05F7" w:rsidRDefault="007B05F7" w:rsidP="007B05F7">
      <w:pPr>
        <w:pStyle w:val="PL"/>
        <w:rPr>
          <w:ins w:id="152" w:author="Mamdoh Shahin - rev0" w:date="2023-01-29T20:04:00Z"/>
        </w:rPr>
      </w:pPr>
      <w:ins w:id="15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F2EBB8C" w14:textId="6B395776" w:rsidR="007B05F7" w:rsidRDefault="007B05F7" w:rsidP="007B05F7">
      <w:pPr>
        <w:pStyle w:val="PL"/>
        <w:rPr>
          <w:ins w:id="154" w:author="Mamdoh Shahin - rev0" w:date="2023-01-29T20:04:00Z"/>
          <w:lang w:val="en-US"/>
        </w:rPr>
      </w:pPr>
      <w:ins w:id="15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56" w:author="Mamdoh Shahin - rev0" w:date="2023-02-02T15:05:00Z">
        <w:r w:rsidR="00F00915">
          <w:t>:mobility</w:t>
        </w:r>
      </w:ins>
    </w:p>
    <w:p w14:paraId="1F527DE3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5853338A" w14:textId="77777777" w:rsidR="007B418A" w:rsidRDefault="007B418A" w:rsidP="0091043A">
      <w:pPr>
        <w:pStyle w:val="PL"/>
      </w:pPr>
      <w:r>
        <w:t>[…]</w:t>
      </w:r>
    </w:p>
    <w:p w14:paraId="03B9E6F0" w14:textId="4CD31180" w:rsidR="0091043A" w:rsidRPr="003B2883" w:rsidRDefault="0091043A" w:rsidP="0091043A">
      <w:pPr>
        <w:pStyle w:val="PL"/>
      </w:pPr>
      <w:r w:rsidRPr="003B2883">
        <w:t xml:space="preserve">  /ue-contexts/{ueContextId}/assign-ebi:</w:t>
      </w:r>
    </w:p>
    <w:p w14:paraId="0DDD2A4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8ABBC42" w14:textId="77777777" w:rsidR="0091043A" w:rsidRPr="003B2883" w:rsidRDefault="0091043A" w:rsidP="0091043A">
      <w:pPr>
        <w:pStyle w:val="PL"/>
      </w:pPr>
      <w:r w:rsidRPr="003B2883">
        <w:t xml:space="preserve">      summary: Namf_Communication EBI Assignment service Operation</w:t>
      </w:r>
    </w:p>
    <w:p w14:paraId="6F62215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22A60011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555D5096" w14:textId="77777777" w:rsidR="0091043A" w:rsidRPr="003B2883" w:rsidRDefault="0091043A" w:rsidP="0091043A">
      <w:pPr>
        <w:pStyle w:val="PL"/>
      </w:pPr>
      <w:r w:rsidRPr="003B2883">
        <w:t xml:space="preserve">      operationId: EBIAssignment</w:t>
      </w:r>
    </w:p>
    <w:p w14:paraId="134D7BEA" w14:textId="77777777" w:rsidR="007B05F7" w:rsidRPr="003B2883" w:rsidRDefault="007B05F7" w:rsidP="007B05F7">
      <w:pPr>
        <w:pStyle w:val="PL"/>
        <w:rPr>
          <w:ins w:id="157" w:author="Mamdoh Shahin - rev0" w:date="2023-01-29T20:04:00Z"/>
        </w:rPr>
      </w:pPr>
      <w:ins w:id="158" w:author="Mamdoh Shahin - rev0" w:date="2023-01-29T20:04:00Z">
        <w:r>
          <w:t xml:space="preserve">      </w:t>
        </w:r>
        <w:r w:rsidRPr="003B2883">
          <w:t>security:</w:t>
        </w:r>
      </w:ins>
    </w:p>
    <w:p w14:paraId="1E978339" w14:textId="77777777" w:rsidR="007B05F7" w:rsidRPr="003B2883" w:rsidRDefault="007B05F7" w:rsidP="007B05F7">
      <w:pPr>
        <w:pStyle w:val="PL"/>
        <w:rPr>
          <w:ins w:id="159" w:author="Mamdoh Shahin - rev0" w:date="2023-01-29T20:04:00Z"/>
          <w:lang w:val="en-US"/>
        </w:rPr>
      </w:pPr>
      <w:ins w:id="160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591D290" w14:textId="77777777" w:rsidR="007B05F7" w:rsidRPr="003B2883" w:rsidRDefault="007B05F7" w:rsidP="007B05F7">
      <w:pPr>
        <w:pStyle w:val="PL"/>
        <w:rPr>
          <w:ins w:id="161" w:author="Mamdoh Shahin - rev0" w:date="2023-01-29T20:04:00Z"/>
        </w:rPr>
      </w:pPr>
      <w:ins w:id="162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647A246" w14:textId="77777777" w:rsidR="007B05F7" w:rsidRDefault="007B05F7" w:rsidP="007B05F7">
      <w:pPr>
        <w:pStyle w:val="PL"/>
        <w:rPr>
          <w:ins w:id="163" w:author="Mamdoh Shahin - rev0" w:date="2023-01-29T20:04:00Z"/>
          <w:lang w:val="en-US"/>
        </w:rPr>
      </w:pPr>
      <w:ins w:id="164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7529279A" w14:textId="77777777" w:rsidR="007B05F7" w:rsidRDefault="007B05F7" w:rsidP="007B05F7">
      <w:pPr>
        <w:pStyle w:val="PL"/>
        <w:rPr>
          <w:ins w:id="165" w:author="Mamdoh Shahin - rev0" w:date="2023-01-29T20:04:00Z"/>
        </w:rPr>
      </w:pPr>
      <w:ins w:id="166" w:author="Mamdoh Shahin - rev0" w:date="2023-01-29T20:04:00Z">
        <w:r>
          <w:t xml:space="preserve">        - oAuth2ClientCredentials:</w:t>
        </w:r>
      </w:ins>
    </w:p>
    <w:p w14:paraId="46E1266C" w14:textId="77777777" w:rsidR="007B05F7" w:rsidRDefault="007B05F7" w:rsidP="007B05F7">
      <w:pPr>
        <w:pStyle w:val="PL"/>
        <w:rPr>
          <w:ins w:id="167" w:author="Mamdoh Shahin - rev0" w:date="2023-01-29T20:04:00Z"/>
        </w:rPr>
      </w:pPr>
      <w:ins w:id="168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468BD13B" w14:textId="08F2F1F7" w:rsidR="007B05F7" w:rsidRDefault="007B05F7" w:rsidP="007B05F7">
      <w:pPr>
        <w:pStyle w:val="PL"/>
        <w:rPr>
          <w:ins w:id="169" w:author="Mamdoh Shahin - rev0" w:date="2023-01-29T20:04:00Z"/>
          <w:lang w:val="en-US"/>
        </w:rPr>
      </w:pPr>
      <w:ins w:id="170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71" w:author="Mamdoh Shahin - rev0" w:date="2023-02-02T15:05:00Z">
        <w:r w:rsidR="00F00915">
          <w:t>:assign-ebi</w:t>
        </w:r>
      </w:ins>
    </w:p>
    <w:p w14:paraId="77E95E1C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31B55CC" w14:textId="77777777" w:rsidR="007B418A" w:rsidRDefault="007B418A" w:rsidP="0091043A">
      <w:pPr>
        <w:pStyle w:val="PL"/>
      </w:pPr>
      <w:r>
        <w:t>[…]</w:t>
      </w:r>
    </w:p>
    <w:p w14:paraId="56EDBED0" w14:textId="10297FDF" w:rsidR="0091043A" w:rsidRPr="003B2883" w:rsidRDefault="0091043A" w:rsidP="0091043A">
      <w:pPr>
        <w:pStyle w:val="PL"/>
      </w:pPr>
      <w:r w:rsidRPr="003B2883">
        <w:t xml:space="preserve">  /ue-contexts/{ueContextId}/transfer:</w:t>
      </w:r>
    </w:p>
    <w:p w14:paraId="79BE0508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9D3EB16" w14:textId="77777777" w:rsidR="0091043A" w:rsidRPr="003B2883" w:rsidRDefault="0091043A" w:rsidP="0091043A">
      <w:pPr>
        <w:pStyle w:val="PL"/>
      </w:pPr>
      <w:r w:rsidRPr="003B2883">
        <w:t xml:space="preserve">      summary: Namf_Communication UEContextTransfer service Operation</w:t>
      </w:r>
    </w:p>
    <w:p w14:paraId="21EE631E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515D2B3F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7E50F64F" w14:textId="77777777" w:rsidR="0091043A" w:rsidRPr="003B2883" w:rsidRDefault="0091043A" w:rsidP="0091043A">
      <w:pPr>
        <w:pStyle w:val="PL"/>
      </w:pPr>
      <w:r w:rsidRPr="003B2883">
        <w:t xml:space="preserve">      operationId: UEContextTransfer</w:t>
      </w:r>
    </w:p>
    <w:p w14:paraId="593852A3" w14:textId="77777777" w:rsidR="007B05F7" w:rsidRPr="003B2883" w:rsidRDefault="007B05F7" w:rsidP="007B05F7">
      <w:pPr>
        <w:pStyle w:val="PL"/>
        <w:rPr>
          <w:ins w:id="172" w:author="Mamdoh Shahin - rev0" w:date="2023-01-29T20:04:00Z"/>
        </w:rPr>
      </w:pPr>
      <w:ins w:id="173" w:author="Mamdoh Shahin - rev0" w:date="2023-01-29T20:04:00Z">
        <w:r>
          <w:t xml:space="preserve">      </w:t>
        </w:r>
        <w:r w:rsidRPr="003B2883">
          <w:t>security:</w:t>
        </w:r>
      </w:ins>
    </w:p>
    <w:p w14:paraId="60C71B05" w14:textId="77777777" w:rsidR="007B05F7" w:rsidRPr="003B2883" w:rsidRDefault="007B05F7" w:rsidP="007B05F7">
      <w:pPr>
        <w:pStyle w:val="PL"/>
        <w:rPr>
          <w:ins w:id="174" w:author="Mamdoh Shahin - rev0" w:date="2023-01-29T20:04:00Z"/>
          <w:lang w:val="en-US"/>
        </w:rPr>
      </w:pPr>
      <w:ins w:id="175" w:author="Mamdoh Shahin - rev0" w:date="2023-01-29T20:0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164668F" w14:textId="77777777" w:rsidR="007B05F7" w:rsidRPr="003B2883" w:rsidRDefault="007B05F7" w:rsidP="007B05F7">
      <w:pPr>
        <w:pStyle w:val="PL"/>
        <w:rPr>
          <w:ins w:id="176" w:author="Mamdoh Shahin - rev0" w:date="2023-01-29T20:04:00Z"/>
        </w:rPr>
      </w:pPr>
      <w:ins w:id="177" w:author="Mamdoh Shahin - rev0" w:date="2023-01-29T20:0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F4A54" w14:textId="77777777" w:rsidR="007B05F7" w:rsidRDefault="007B05F7" w:rsidP="007B05F7">
      <w:pPr>
        <w:pStyle w:val="PL"/>
        <w:rPr>
          <w:ins w:id="178" w:author="Mamdoh Shahin - rev0" w:date="2023-01-29T20:04:00Z"/>
          <w:lang w:val="en-US"/>
        </w:rPr>
      </w:pPr>
      <w:ins w:id="179" w:author="Mamdoh Shahin - rev0" w:date="2023-01-29T20:0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C932BD8" w14:textId="77777777" w:rsidR="007B05F7" w:rsidRDefault="007B05F7" w:rsidP="007B05F7">
      <w:pPr>
        <w:pStyle w:val="PL"/>
        <w:rPr>
          <w:ins w:id="180" w:author="Mamdoh Shahin - rev0" w:date="2023-01-29T20:04:00Z"/>
        </w:rPr>
      </w:pPr>
      <w:ins w:id="181" w:author="Mamdoh Shahin - rev0" w:date="2023-01-29T20:04:00Z">
        <w:r>
          <w:t xml:space="preserve">        - oAuth2ClientCredentials:</w:t>
        </w:r>
      </w:ins>
    </w:p>
    <w:p w14:paraId="2505C135" w14:textId="77777777" w:rsidR="007B05F7" w:rsidRDefault="007B05F7" w:rsidP="007B05F7">
      <w:pPr>
        <w:pStyle w:val="PL"/>
        <w:rPr>
          <w:ins w:id="182" w:author="Mamdoh Shahin - rev0" w:date="2023-01-29T20:04:00Z"/>
        </w:rPr>
      </w:pPr>
      <w:ins w:id="183" w:author="Mamdoh Shahin - rev0" w:date="2023-01-29T20:04:00Z">
        <w:r>
          <w:t xml:space="preserve">          - namf</w:t>
        </w:r>
        <w:r w:rsidRPr="00052626">
          <w:t>-</w:t>
        </w:r>
        <w:r>
          <w:t>comm</w:t>
        </w:r>
      </w:ins>
    </w:p>
    <w:p w14:paraId="68D1C985" w14:textId="299DF1B5" w:rsidR="007B05F7" w:rsidRDefault="007B05F7" w:rsidP="007B05F7">
      <w:pPr>
        <w:pStyle w:val="PL"/>
        <w:rPr>
          <w:ins w:id="184" w:author="Mamdoh Shahin - rev0" w:date="2023-01-29T20:04:00Z"/>
          <w:lang w:val="en-US"/>
        </w:rPr>
      </w:pPr>
      <w:ins w:id="185" w:author="Mamdoh Shahin - rev0" w:date="2023-01-29T20:04:00Z">
        <w:r>
          <w:t xml:space="preserve">          - namf</w:t>
        </w:r>
        <w:r w:rsidRPr="00052626">
          <w:t>-</w:t>
        </w:r>
        <w:r>
          <w:t>comm:ue-contexts</w:t>
        </w:r>
      </w:ins>
      <w:ins w:id="186" w:author="Mamdoh Shahin - rev0" w:date="2023-02-02T15:02:00Z">
        <w:r w:rsidR="00B00453">
          <w:t>:mobility</w:t>
        </w:r>
      </w:ins>
    </w:p>
    <w:p w14:paraId="03064085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8820D0D" w14:textId="6798DE53" w:rsidR="0091043A" w:rsidRPr="003B2883" w:rsidRDefault="007B418A" w:rsidP="0091043A">
      <w:pPr>
        <w:pStyle w:val="PL"/>
      </w:pPr>
      <w:r>
        <w:t>[…]</w:t>
      </w:r>
    </w:p>
    <w:p w14:paraId="203B7D19" w14:textId="77777777" w:rsidR="0091043A" w:rsidRPr="003B2883" w:rsidRDefault="0091043A" w:rsidP="0091043A">
      <w:pPr>
        <w:pStyle w:val="PL"/>
      </w:pPr>
      <w:r w:rsidRPr="003B2883">
        <w:t xml:space="preserve">  /ue-contexts/{ueContextId}/transfer-update:</w:t>
      </w:r>
    </w:p>
    <w:p w14:paraId="253AE59A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5F86FD4A" w14:textId="77777777" w:rsidR="0091043A" w:rsidRPr="003B2883" w:rsidRDefault="0091043A" w:rsidP="0091043A">
      <w:pPr>
        <w:pStyle w:val="PL"/>
      </w:pPr>
      <w:r w:rsidRPr="003B2883">
        <w:t xml:space="preserve">      summary: Namf_Communication RegistrationStatusUpdate service Operation</w:t>
      </w:r>
    </w:p>
    <w:p w14:paraId="58AFF080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0AA3890" w14:textId="77777777" w:rsidR="0091043A" w:rsidRPr="003B2883" w:rsidRDefault="0091043A" w:rsidP="0091043A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4D48D2E4" w14:textId="77777777" w:rsidR="0091043A" w:rsidRPr="003B2883" w:rsidRDefault="0091043A" w:rsidP="0091043A">
      <w:pPr>
        <w:pStyle w:val="PL"/>
      </w:pPr>
      <w:r w:rsidRPr="003B2883">
        <w:t xml:space="preserve">      operationId: RegistrationStatusUpdate</w:t>
      </w:r>
    </w:p>
    <w:p w14:paraId="7B099164" w14:textId="77777777" w:rsidR="009E1875" w:rsidRPr="003B2883" w:rsidRDefault="009E1875" w:rsidP="009E1875">
      <w:pPr>
        <w:pStyle w:val="PL"/>
        <w:rPr>
          <w:ins w:id="187" w:author="Mamdoh Shahin - rev0" w:date="2023-01-30T05:49:00Z"/>
        </w:rPr>
      </w:pPr>
      <w:ins w:id="188" w:author="Mamdoh Shahin - rev0" w:date="2023-01-30T05:49:00Z">
        <w:r>
          <w:t xml:space="preserve">      </w:t>
        </w:r>
        <w:r w:rsidRPr="003B2883">
          <w:t>security:</w:t>
        </w:r>
      </w:ins>
    </w:p>
    <w:p w14:paraId="391BA1BD" w14:textId="77777777" w:rsidR="009E1875" w:rsidRPr="003B2883" w:rsidRDefault="009E1875" w:rsidP="009E1875">
      <w:pPr>
        <w:pStyle w:val="PL"/>
        <w:rPr>
          <w:ins w:id="189" w:author="Mamdoh Shahin - rev0" w:date="2023-01-30T05:49:00Z"/>
          <w:lang w:val="en-US"/>
        </w:rPr>
      </w:pPr>
      <w:ins w:id="190" w:author="Mamdoh Shahin - rev0" w:date="2023-01-30T05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418A59A" w14:textId="77777777" w:rsidR="009E1875" w:rsidRPr="003B2883" w:rsidRDefault="009E1875" w:rsidP="009E1875">
      <w:pPr>
        <w:pStyle w:val="PL"/>
        <w:rPr>
          <w:ins w:id="191" w:author="Mamdoh Shahin - rev0" w:date="2023-01-30T05:49:00Z"/>
        </w:rPr>
      </w:pPr>
      <w:ins w:id="192" w:author="Mamdoh Shahin - rev0" w:date="2023-01-30T05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095EBE5" w14:textId="77777777" w:rsidR="009E1875" w:rsidRDefault="009E1875" w:rsidP="009E1875">
      <w:pPr>
        <w:pStyle w:val="PL"/>
        <w:rPr>
          <w:ins w:id="193" w:author="Mamdoh Shahin - rev0" w:date="2023-01-30T05:49:00Z"/>
          <w:lang w:val="en-US"/>
        </w:rPr>
      </w:pPr>
      <w:ins w:id="194" w:author="Mamdoh Shahin - rev0" w:date="2023-01-30T05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287A036" w14:textId="77777777" w:rsidR="009E1875" w:rsidRDefault="009E1875" w:rsidP="009E1875">
      <w:pPr>
        <w:pStyle w:val="PL"/>
        <w:rPr>
          <w:ins w:id="195" w:author="Mamdoh Shahin - rev0" w:date="2023-01-30T05:49:00Z"/>
        </w:rPr>
      </w:pPr>
      <w:ins w:id="196" w:author="Mamdoh Shahin - rev0" w:date="2023-01-30T05:49:00Z">
        <w:r>
          <w:t xml:space="preserve">        - oAuth2ClientCredentials:</w:t>
        </w:r>
      </w:ins>
    </w:p>
    <w:p w14:paraId="681A005F" w14:textId="77777777" w:rsidR="009E1875" w:rsidRDefault="009E1875" w:rsidP="009E1875">
      <w:pPr>
        <w:pStyle w:val="PL"/>
        <w:rPr>
          <w:ins w:id="197" w:author="Mamdoh Shahin - rev0" w:date="2023-01-30T05:49:00Z"/>
        </w:rPr>
      </w:pPr>
      <w:ins w:id="198" w:author="Mamdoh Shahin - rev0" w:date="2023-01-30T05:49:00Z">
        <w:r>
          <w:t xml:space="preserve">          - namf</w:t>
        </w:r>
        <w:r w:rsidRPr="00052626">
          <w:t>-</w:t>
        </w:r>
        <w:r>
          <w:t>comm</w:t>
        </w:r>
      </w:ins>
    </w:p>
    <w:p w14:paraId="488D24A9" w14:textId="62C2D240" w:rsidR="009E1875" w:rsidRDefault="009E1875" w:rsidP="009E1875">
      <w:pPr>
        <w:pStyle w:val="PL"/>
        <w:rPr>
          <w:ins w:id="199" w:author="Mamdoh Shahin - rev0" w:date="2023-01-30T05:49:00Z"/>
          <w:lang w:val="en-US"/>
        </w:rPr>
      </w:pPr>
      <w:ins w:id="200" w:author="Mamdoh Shahin - rev0" w:date="2023-01-30T05:49:00Z">
        <w:r>
          <w:t xml:space="preserve">          - namf</w:t>
        </w:r>
        <w:r w:rsidRPr="00052626">
          <w:t>-</w:t>
        </w:r>
        <w:r>
          <w:t>comm:ue-contexts</w:t>
        </w:r>
      </w:ins>
      <w:ins w:id="201" w:author="Mamdoh Shahin - rev0" w:date="2023-02-02T15:03:00Z">
        <w:r w:rsidR="001B4163">
          <w:t>:mobility</w:t>
        </w:r>
      </w:ins>
    </w:p>
    <w:p w14:paraId="7DCF41ED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5F4423B" w14:textId="77777777" w:rsidR="007B418A" w:rsidRDefault="007B418A" w:rsidP="0091043A">
      <w:pPr>
        <w:pStyle w:val="PL"/>
      </w:pPr>
      <w:r>
        <w:t>[…]</w:t>
      </w:r>
    </w:p>
    <w:p w14:paraId="2B42D0D8" w14:textId="7F922DCE" w:rsidR="0091043A" w:rsidRPr="003B2883" w:rsidRDefault="0091043A" w:rsidP="0091043A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76B3FE33" w14:textId="77777777" w:rsidR="009E1875" w:rsidRPr="003B2883" w:rsidRDefault="009E1875" w:rsidP="009E1875">
      <w:pPr>
        <w:pStyle w:val="PL"/>
        <w:rPr>
          <w:ins w:id="202" w:author="Mamdoh Shahin - rev0" w:date="2023-01-30T05:50:00Z"/>
        </w:rPr>
      </w:pPr>
      <w:ins w:id="203" w:author="Mamdoh Shahin - rev0" w:date="2023-01-30T05:50:00Z">
        <w:r>
          <w:t xml:space="preserve">      </w:t>
        </w:r>
        <w:r w:rsidRPr="003B2883">
          <w:t>security:</w:t>
        </w:r>
      </w:ins>
    </w:p>
    <w:p w14:paraId="722BE316" w14:textId="77777777" w:rsidR="009E1875" w:rsidRPr="003B2883" w:rsidRDefault="009E1875" w:rsidP="009E1875">
      <w:pPr>
        <w:pStyle w:val="PL"/>
        <w:rPr>
          <w:ins w:id="204" w:author="Mamdoh Shahin - rev0" w:date="2023-01-30T05:50:00Z"/>
          <w:lang w:val="en-US"/>
        </w:rPr>
      </w:pPr>
      <w:ins w:id="20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8B3A6E0" w14:textId="77777777" w:rsidR="009E1875" w:rsidRPr="003B2883" w:rsidRDefault="009E1875" w:rsidP="009E1875">
      <w:pPr>
        <w:pStyle w:val="PL"/>
        <w:rPr>
          <w:ins w:id="206" w:author="Mamdoh Shahin - rev0" w:date="2023-01-30T05:50:00Z"/>
        </w:rPr>
      </w:pPr>
      <w:ins w:id="20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F1597CC" w14:textId="77777777" w:rsidR="009E1875" w:rsidRDefault="009E1875" w:rsidP="009E1875">
      <w:pPr>
        <w:pStyle w:val="PL"/>
        <w:rPr>
          <w:ins w:id="208" w:author="Mamdoh Shahin - rev0" w:date="2023-01-30T05:50:00Z"/>
          <w:lang w:val="en-US"/>
        </w:rPr>
      </w:pPr>
      <w:ins w:id="20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3A6D3E55" w14:textId="77777777" w:rsidR="009E1875" w:rsidRDefault="009E1875" w:rsidP="009E1875">
      <w:pPr>
        <w:pStyle w:val="PL"/>
        <w:rPr>
          <w:ins w:id="210" w:author="Mamdoh Shahin - rev0" w:date="2023-01-30T05:50:00Z"/>
        </w:rPr>
      </w:pPr>
      <w:ins w:id="211" w:author="Mamdoh Shahin - rev0" w:date="2023-01-30T05:50:00Z">
        <w:r>
          <w:t xml:space="preserve">        - oAuth2ClientCredentials:</w:t>
        </w:r>
      </w:ins>
    </w:p>
    <w:p w14:paraId="0BFD18D3" w14:textId="77777777" w:rsidR="009E1875" w:rsidRDefault="009E1875" w:rsidP="009E1875">
      <w:pPr>
        <w:pStyle w:val="PL"/>
        <w:rPr>
          <w:ins w:id="212" w:author="Mamdoh Shahin - rev0" w:date="2023-01-30T05:50:00Z"/>
        </w:rPr>
      </w:pPr>
      <w:ins w:id="21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07AE173F" w14:textId="586597FB" w:rsidR="009E1875" w:rsidRDefault="009E1875" w:rsidP="009E1875">
      <w:pPr>
        <w:pStyle w:val="PL"/>
        <w:rPr>
          <w:ins w:id="214" w:author="Mamdoh Shahin - rev0" w:date="2023-01-30T05:50:00Z"/>
          <w:lang w:val="en-US"/>
        </w:rPr>
      </w:pPr>
      <w:ins w:id="215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16" w:author="Mamdoh Shahin - rev0" w:date="2023-02-02T15:03:00Z">
        <w:r w:rsidR="001B4163">
          <w:t>:mobility</w:t>
        </w:r>
      </w:ins>
    </w:p>
    <w:p w14:paraId="3D52BB1F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D3713BC" w14:textId="77777777" w:rsidR="007B418A" w:rsidRDefault="007B418A" w:rsidP="0091043A">
      <w:pPr>
        <w:pStyle w:val="PL"/>
      </w:pPr>
      <w:r>
        <w:t>[…]</w:t>
      </w:r>
    </w:p>
    <w:p w14:paraId="28DD42B8" w14:textId="62C6BC6A" w:rsidR="0091043A" w:rsidRPr="003B2883" w:rsidRDefault="0091043A" w:rsidP="0091043A">
      <w:pPr>
        <w:pStyle w:val="PL"/>
      </w:pPr>
      <w:r w:rsidRPr="003B2883">
        <w:lastRenderedPageBreak/>
        <w:t xml:space="preserve">  /ue-contexts/{ueContextId}/</w:t>
      </w:r>
      <w:r w:rsidRPr="00DA6685">
        <w:t>cancel-relocate</w:t>
      </w:r>
      <w:r w:rsidRPr="003B2883">
        <w:t>:</w:t>
      </w:r>
    </w:p>
    <w:p w14:paraId="4B554A49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220FAA43" w14:textId="77777777" w:rsidR="0091043A" w:rsidRPr="003B2883" w:rsidRDefault="0091043A" w:rsidP="0091043A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4E039AB7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53382B" w14:textId="77777777" w:rsidR="0091043A" w:rsidRPr="003B2883" w:rsidRDefault="0091043A" w:rsidP="0091043A">
      <w:pPr>
        <w:pStyle w:val="PL"/>
      </w:pPr>
      <w:r w:rsidRPr="003B2883">
        <w:t xml:space="preserve">        - Individual ueContext (Document)</w:t>
      </w:r>
    </w:p>
    <w:p w14:paraId="429EB3B8" w14:textId="77777777" w:rsidR="0091043A" w:rsidRPr="003B2883" w:rsidRDefault="0091043A" w:rsidP="0091043A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57F4CA7E" w14:textId="77777777" w:rsidR="009E1875" w:rsidRPr="003B2883" w:rsidRDefault="009E1875" w:rsidP="009E1875">
      <w:pPr>
        <w:pStyle w:val="PL"/>
        <w:rPr>
          <w:ins w:id="217" w:author="Mamdoh Shahin - rev0" w:date="2023-01-30T05:50:00Z"/>
        </w:rPr>
      </w:pPr>
      <w:ins w:id="218" w:author="Mamdoh Shahin - rev0" w:date="2023-01-30T05:50:00Z">
        <w:r>
          <w:t xml:space="preserve">      </w:t>
        </w:r>
        <w:r w:rsidRPr="003B2883">
          <w:t>security:</w:t>
        </w:r>
      </w:ins>
    </w:p>
    <w:p w14:paraId="650925B4" w14:textId="77777777" w:rsidR="009E1875" w:rsidRPr="003B2883" w:rsidRDefault="009E1875" w:rsidP="009E1875">
      <w:pPr>
        <w:pStyle w:val="PL"/>
        <w:rPr>
          <w:ins w:id="219" w:author="Mamdoh Shahin - rev0" w:date="2023-01-30T05:50:00Z"/>
          <w:lang w:val="en-US"/>
        </w:rPr>
      </w:pPr>
      <w:ins w:id="220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AF853BE" w14:textId="77777777" w:rsidR="009E1875" w:rsidRPr="003B2883" w:rsidRDefault="009E1875" w:rsidP="009E1875">
      <w:pPr>
        <w:pStyle w:val="PL"/>
        <w:rPr>
          <w:ins w:id="221" w:author="Mamdoh Shahin - rev0" w:date="2023-01-30T05:50:00Z"/>
        </w:rPr>
      </w:pPr>
      <w:ins w:id="222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3B16257" w14:textId="77777777" w:rsidR="009E1875" w:rsidRDefault="009E1875" w:rsidP="009E1875">
      <w:pPr>
        <w:pStyle w:val="PL"/>
        <w:rPr>
          <w:ins w:id="223" w:author="Mamdoh Shahin - rev0" w:date="2023-01-30T05:50:00Z"/>
          <w:lang w:val="en-US"/>
        </w:rPr>
      </w:pPr>
      <w:ins w:id="224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17164D91" w14:textId="77777777" w:rsidR="009E1875" w:rsidRDefault="009E1875" w:rsidP="009E1875">
      <w:pPr>
        <w:pStyle w:val="PL"/>
        <w:rPr>
          <w:ins w:id="225" w:author="Mamdoh Shahin - rev0" w:date="2023-01-30T05:50:00Z"/>
        </w:rPr>
      </w:pPr>
      <w:ins w:id="226" w:author="Mamdoh Shahin - rev0" w:date="2023-01-30T05:50:00Z">
        <w:r>
          <w:t xml:space="preserve">        - oAuth2ClientCredentials:</w:t>
        </w:r>
      </w:ins>
    </w:p>
    <w:p w14:paraId="4DAA82BA" w14:textId="77777777" w:rsidR="009E1875" w:rsidRDefault="009E1875" w:rsidP="009E1875">
      <w:pPr>
        <w:pStyle w:val="PL"/>
        <w:rPr>
          <w:ins w:id="227" w:author="Mamdoh Shahin - rev0" w:date="2023-01-30T05:50:00Z"/>
        </w:rPr>
      </w:pPr>
      <w:ins w:id="228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2165E540" w14:textId="4D411BC5" w:rsidR="009E1875" w:rsidRDefault="009E1875" w:rsidP="009E1875">
      <w:pPr>
        <w:pStyle w:val="PL"/>
        <w:rPr>
          <w:ins w:id="229" w:author="Mamdoh Shahin - rev0" w:date="2023-01-30T05:50:00Z"/>
          <w:lang w:val="en-US"/>
        </w:rPr>
      </w:pPr>
      <w:ins w:id="230" w:author="Mamdoh Shahin - rev0" w:date="2023-01-30T05:50:00Z">
        <w:r>
          <w:t xml:space="preserve">          - namf</w:t>
        </w:r>
        <w:r w:rsidRPr="00052626">
          <w:t>-</w:t>
        </w:r>
        <w:r>
          <w:t>comm:ue-contexts</w:t>
        </w:r>
      </w:ins>
      <w:ins w:id="231" w:author="Mamdoh Shahin - rev0" w:date="2023-02-02T15:04:00Z">
        <w:r w:rsidR="001B4163">
          <w:t>:mobility</w:t>
        </w:r>
      </w:ins>
    </w:p>
    <w:p w14:paraId="5D617B79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76DD164D" w14:textId="77777777" w:rsidR="007B418A" w:rsidRDefault="007B418A" w:rsidP="0091043A">
      <w:pPr>
        <w:pStyle w:val="PL"/>
      </w:pPr>
      <w:r>
        <w:t>[…]</w:t>
      </w:r>
    </w:p>
    <w:p w14:paraId="63F3DCD5" w14:textId="0E83F1BA" w:rsidR="0091043A" w:rsidRPr="003B2883" w:rsidRDefault="0091043A" w:rsidP="0091043A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1D6BD2A3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4C7C8956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Transfer (UE Specific) service Operation</w:t>
      </w:r>
    </w:p>
    <w:p w14:paraId="60AD8514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BD72C20" w14:textId="77777777" w:rsidR="0091043A" w:rsidRPr="003B2883" w:rsidRDefault="0091043A" w:rsidP="0091043A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08C4BBFE" w14:textId="77777777" w:rsidR="0091043A" w:rsidRPr="003B2883" w:rsidRDefault="0091043A" w:rsidP="0091043A">
      <w:pPr>
        <w:pStyle w:val="PL"/>
      </w:pPr>
      <w:r w:rsidRPr="003B2883">
        <w:t xml:space="preserve">      operationId: N1N2MessageTransfer</w:t>
      </w:r>
    </w:p>
    <w:p w14:paraId="091E305B" w14:textId="77777777" w:rsidR="009E1875" w:rsidRPr="003B2883" w:rsidRDefault="009E1875" w:rsidP="009E1875">
      <w:pPr>
        <w:pStyle w:val="PL"/>
        <w:rPr>
          <w:ins w:id="232" w:author="Mamdoh Shahin - rev0" w:date="2023-01-30T05:50:00Z"/>
        </w:rPr>
      </w:pPr>
      <w:ins w:id="233" w:author="Mamdoh Shahin - rev0" w:date="2023-01-30T05:50:00Z">
        <w:r>
          <w:t xml:space="preserve">      </w:t>
        </w:r>
        <w:r w:rsidRPr="003B2883">
          <w:t>security:</w:t>
        </w:r>
      </w:ins>
    </w:p>
    <w:p w14:paraId="6631B885" w14:textId="77777777" w:rsidR="009E1875" w:rsidRPr="003B2883" w:rsidRDefault="009E1875" w:rsidP="009E1875">
      <w:pPr>
        <w:pStyle w:val="PL"/>
        <w:rPr>
          <w:ins w:id="234" w:author="Mamdoh Shahin - rev0" w:date="2023-01-30T05:50:00Z"/>
          <w:lang w:val="en-US"/>
        </w:rPr>
      </w:pPr>
      <w:ins w:id="235" w:author="Mamdoh Shahin - rev0" w:date="2023-01-30T05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C80BFA1" w14:textId="77777777" w:rsidR="009E1875" w:rsidRPr="003B2883" w:rsidRDefault="009E1875" w:rsidP="009E1875">
      <w:pPr>
        <w:pStyle w:val="PL"/>
        <w:rPr>
          <w:ins w:id="236" w:author="Mamdoh Shahin - rev0" w:date="2023-01-30T05:50:00Z"/>
        </w:rPr>
      </w:pPr>
      <w:ins w:id="237" w:author="Mamdoh Shahin - rev0" w:date="2023-01-30T05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24439E4" w14:textId="77777777" w:rsidR="009E1875" w:rsidRDefault="009E1875" w:rsidP="009E1875">
      <w:pPr>
        <w:pStyle w:val="PL"/>
        <w:rPr>
          <w:ins w:id="238" w:author="Mamdoh Shahin - rev0" w:date="2023-01-30T05:50:00Z"/>
          <w:lang w:val="en-US"/>
        </w:rPr>
      </w:pPr>
      <w:ins w:id="239" w:author="Mamdoh Shahin - rev0" w:date="2023-01-30T05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5E6D8E5B" w14:textId="77777777" w:rsidR="009E1875" w:rsidRDefault="009E1875" w:rsidP="009E1875">
      <w:pPr>
        <w:pStyle w:val="PL"/>
        <w:rPr>
          <w:ins w:id="240" w:author="Mamdoh Shahin - rev0" w:date="2023-01-30T05:50:00Z"/>
        </w:rPr>
      </w:pPr>
      <w:ins w:id="241" w:author="Mamdoh Shahin - rev0" w:date="2023-01-30T05:50:00Z">
        <w:r>
          <w:t xml:space="preserve">        - oAuth2ClientCredentials:</w:t>
        </w:r>
      </w:ins>
    </w:p>
    <w:p w14:paraId="2BFB318B" w14:textId="77777777" w:rsidR="009E1875" w:rsidRDefault="009E1875" w:rsidP="009E1875">
      <w:pPr>
        <w:pStyle w:val="PL"/>
        <w:rPr>
          <w:ins w:id="242" w:author="Mamdoh Shahin - rev0" w:date="2023-01-30T05:50:00Z"/>
        </w:rPr>
      </w:pPr>
      <w:ins w:id="243" w:author="Mamdoh Shahin - rev0" w:date="2023-01-30T05:50:00Z">
        <w:r>
          <w:t xml:space="preserve">          - namf</w:t>
        </w:r>
        <w:r w:rsidRPr="00052626">
          <w:t>-</w:t>
        </w:r>
        <w:r>
          <w:t>comm</w:t>
        </w:r>
      </w:ins>
    </w:p>
    <w:p w14:paraId="5EA87E55" w14:textId="6A7A0EBD" w:rsidR="009E1875" w:rsidRDefault="009E1875" w:rsidP="009E1875">
      <w:pPr>
        <w:pStyle w:val="PL"/>
        <w:rPr>
          <w:ins w:id="244" w:author="Mamdoh Shahin - rev0" w:date="2023-01-30T05:50:00Z"/>
          <w:lang w:val="en-US"/>
        </w:rPr>
      </w:pPr>
      <w:ins w:id="245" w:author="Mamdoh Shahin - rev0" w:date="2023-01-30T05:50:00Z">
        <w:r>
          <w:t xml:space="preserve">          - namf</w:t>
        </w:r>
        <w:r w:rsidRPr="00052626">
          <w:t>-</w:t>
        </w:r>
        <w:r>
          <w:t>comm:</w:t>
        </w:r>
      </w:ins>
      <w:ins w:id="246" w:author="Mamdoh Shahin - rev0" w:date="2023-01-30T05:51:00Z">
        <w:r>
          <w:t>n1-n2-messages</w:t>
        </w:r>
      </w:ins>
    </w:p>
    <w:p w14:paraId="7E6CB631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262F349D" w14:textId="3911CA1D" w:rsidR="0091043A" w:rsidRPr="003B2883" w:rsidRDefault="007B418A" w:rsidP="0091043A">
      <w:pPr>
        <w:pStyle w:val="PL"/>
      </w:pPr>
      <w:r>
        <w:t>[…]</w:t>
      </w:r>
    </w:p>
    <w:p w14:paraId="7C02210E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/ue-contexts/{ueContextId}/n1-n2-messages/subscriptions:</w:t>
      </w:r>
    </w:p>
    <w:p w14:paraId="78BB14DD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3C1C4903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Subscribe (UE Specific) service Operation</w:t>
      </w:r>
    </w:p>
    <w:p w14:paraId="2429D321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3956710" w14:textId="77777777" w:rsidR="0091043A" w:rsidRPr="003B2883" w:rsidRDefault="0091043A" w:rsidP="0091043A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459FB4FE" w14:textId="77777777" w:rsidR="0091043A" w:rsidRPr="003B2883" w:rsidRDefault="0091043A" w:rsidP="0091043A">
      <w:pPr>
        <w:pStyle w:val="PL"/>
      </w:pPr>
      <w:r w:rsidRPr="003B2883">
        <w:t xml:space="preserve">      operationId: N1N2MessageSubscribe</w:t>
      </w:r>
    </w:p>
    <w:p w14:paraId="783263C3" w14:textId="77777777" w:rsidR="009E1875" w:rsidRPr="003B2883" w:rsidRDefault="009E1875" w:rsidP="009E1875">
      <w:pPr>
        <w:pStyle w:val="PL"/>
        <w:rPr>
          <w:ins w:id="247" w:author="Mamdoh Shahin - rev0" w:date="2023-01-30T05:52:00Z"/>
        </w:rPr>
      </w:pPr>
      <w:ins w:id="248" w:author="Mamdoh Shahin - rev0" w:date="2023-01-30T05:52:00Z">
        <w:r>
          <w:t xml:space="preserve">      </w:t>
        </w:r>
        <w:r w:rsidRPr="003B2883">
          <w:t>security:</w:t>
        </w:r>
      </w:ins>
    </w:p>
    <w:p w14:paraId="402A2747" w14:textId="77777777" w:rsidR="009E1875" w:rsidRPr="003B2883" w:rsidRDefault="009E1875" w:rsidP="009E1875">
      <w:pPr>
        <w:pStyle w:val="PL"/>
        <w:rPr>
          <w:ins w:id="249" w:author="Mamdoh Shahin - rev0" w:date="2023-01-30T05:52:00Z"/>
          <w:lang w:val="en-US"/>
        </w:rPr>
      </w:pPr>
      <w:ins w:id="250" w:author="Mamdoh Shahin - rev0" w:date="2023-01-30T05:5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C3196F3" w14:textId="77777777" w:rsidR="009E1875" w:rsidRPr="003B2883" w:rsidRDefault="009E1875" w:rsidP="009E1875">
      <w:pPr>
        <w:pStyle w:val="PL"/>
        <w:rPr>
          <w:ins w:id="251" w:author="Mamdoh Shahin - rev0" w:date="2023-01-30T05:52:00Z"/>
        </w:rPr>
      </w:pPr>
      <w:ins w:id="252" w:author="Mamdoh Shahin - rev0" w:date="2023-01-30T05:5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0578BF0C" w14:textId="77777777" w:rsidR="009E1875" w:rsidRDefault="009E1875" w:rsidP="009E1875">
      <w:pPr>
        <w:pStyle w:val="PL"/>
        <w:rPr>
          <w:ins w:id="253" w:author="Mamdoh Shahin - rev0" w:date="2023-01-30T05:52:00Z"/>
          <w:lang w:val="en-US"/>
        </w:rPr>
      </w:pPr>
      <w:ins w:id="254" w:author="Mamdoh Shahin - rev0" w:date="2023-01-30T05:5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0445EFE0" w14:textId="77777777" w:rsidR="009E1875" w:rsidRDefault="009E1875" w:rsidP="009E1875">
      <w:pPr>
        <w:pStyle w:val="PL"/>
        <w:rPr>
          <w:ins w:id="255" w:author="Mamdoh Shahin - rev0" w:date="2023-01-30T05:52:00Z"/>
        </w:rPr>
      </w:pPr>
      <w:ins w:id="256" w:author="Mamdoh Shahin - rev0" w:date="2023-01-30T05:52:00Z">
        <w:r>
          <w:t xml:space="preserve">        - oAuth2ClientCredentials:</w:t>
        </w:r>
      </w:ins>
    </w:p>
    <w:p w14:paraId="0A1026EA" w14:textId="77777777" w:rsidR="009E1875" w:rsidRDefault="009E1875" w:rsidP="009E1875">
      <w:pPr>
        <w:pStyle w:val="PL"/>
        <w:rPr>
          <w:ins w:id="257" w:author="Mamdoh Shahin - rev0" w:date="2023-01-30T05:52:00Z"/>
        </w:rPr>
      </w:pPr>
      <w:ins w:id="258" w:author="Mamdoh Shahin - rev0" w:date="2023-01-30T05:52:00Z">
        <w:r>
          <w:t xml:space="preserve">          - namf</w:t>
        </w:r>
        <w:r w:rsidRPr="00052626">
          <w:t>-</w:t>
        </w:r>
        <w:r>
          <w:t>comm</w:t>
        </w:r>
      </w:ins>
    </w:p>
    <w:p w14:paraId="28B19DE0" w14:textId="77777777" w:rsidR="009E1875" w:rsidRDefault="009E1875" w:rsidP="009E1875">
      <w:pPr>
        <w:pStyle w:val="PL"/>
        <w:rPr>
          <w:ins w:id="259" w:author="Mamdoh Shahin - rev0" w:date="2023-01-30T05:52:00Z"/>
          <w:lang w:val="en-US"/>
        </w:rPr>
      </w:pPr>
      <w:ins w:id="260" w:author="Mamdoh Shahin - rev0" w:date="2023-01-30T05:52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1AEF489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15E3E471" w14:textId="1BB25743" w:rsidR="0091043A" w:rsidRPr="003B2883" w:rsidRDefault="00FD099A" w:rsidP="0091043A">
      <w:pPr>
        <w:pStyle w:val="PL"/>
      </w:pPr>
      <w:r>
        <w:t>[…]</w:t>
      </w:r>
    </w:p>
    <w:p w14:paraId="62BF7540" w14:textId="77777777" w:rsidR="0091043A" w:rsidRPr="003B2883" w:rsidRDefault="0091043A" w:rsidP="0091043A">
      <w:pPr>
        <w:pStyle w:val="PL"/>
      </w:pPr>
      <w:r w:rsidRPr="003B2883">
        <w:t xml:space="preserve">  /ue-contexts/{ueContextId}/n1-n2-messages/subscriptions/{subscriptionId}:</w:t>
      </w:r>
    </w:p>
    <w:p w14:paraId="66020CE9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77B63FBA" w14:textId="77777777" w:rsidR="0091043A" w:rsidRPr="003B2883" w:rsidRDefault="0091043A" w:rsidP="0091043A">
      <w:pPr>
        <w:pStyle w:val="PL"/>
      </w:pPr>
      <w:r w:rsidRPr="003B2883">
        <w:t xml:space="preserve">      summary: Namf_Communication N1N2 Message UnSubscribe (UE Specific) service Operation</w:t>
      </w:r>
    </w:p>
    <w:p w14:paraId="25B7B0CB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130616B8" w14:textId="77777777" w:rsidR="0091043A" w:rsidRPr="003B2883" w:rsidRDefault="0091043A" w:rsidP="0091043A">
      <w:pPr>
        <w:pStyle w:val="PL"/>
      </w:pPr>
      <w:r w:rsidRPr="003B2883">
        <w:t xml:space="preserve">        - N1N2 Individual Subscription (Document)</w:t>
      </w:r>
    </w:p>
    <w:p w14:paraId="6BA24272" w14:textId="77777777" w:rsidR="0091043A" w:rsidRPr="003B2883" w:rsidRDefault="0091043A" w:rsidP="0091043A">
      <w:pPr>
        <w:pStyle w:val="PL"/>
      </w:pPr>
      <w:r w:rsidRPr="003B2883">
        <w:t xml:space="preserve">      operationId: N1N2MessageUnSubscribe</w:t>
      </w:r>
    </w:p>
    <w:p w14:paraId="0C281B5A" w14:textId="77777777" w:rsidR="009E1875" w:rsidRPr="003B2883" w:rsidRDefault="009E1875" w:rsidP="009E1875">
      <w:pPr>
        <w:pStyle w:val="PL"/>
        <w:rPr>
          <w:ins w:id="261" w:author="Mamdoh Shahin - rev0" w:date="2023-01-30T05:54:00Z"/>
        </w:rPr>
      </w:pPr>
      <w:ins w:id="262" w:author="Mamdoh Shahin - rev0" w:date="2023-01-30T05:54:00Z">
        <w:r>
          <w:t xml:space="preserve">      </w:t>
        </w:r>
        <w:r w:rsidRPr="003B2883">
          <w:t>security:</w:t>
        </w:r>
      </w:ins>
    </w:p>
    <w:p w14:paraId="79ADF5E0" w14:textId="77777777" w:rsidR="009E1875" w:rsidRPr="003B2883" w:rsidRDefault="009E1875" w:rsidP="009E1875">
      <w:pPr>
        <w:pStyle w:val="PL"/>
        <w:rPr>
          <w:ins w:id="263" w:author="Mamdoh Shahin - rev0" w:date="2023-01-30T05:54:00Z"/>
          <w:lang w:val="en-US"/>
        </w:rPr>
      </w:pPr>
      <w:ins w:id="264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1BE9CB2" w14:textId="77777777" w:rsidR="009E1875" w:rsidRPr="003B2883" w:rsidRDefault="009E1875" w:rsidP="009E1875">
      <w:pPr>
        <w:pStyle w:val="PL"/>
        <w:rPr>
          <w:ins w:id="265" w:author="Mamdoh Shahin - rev0" w:date="2023-01-30T05:54:00Z"/>
        </w:rPr>
      </w:pPr>
      <w:ins w:id="266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88E1821" w14:textId="77777777" w:rsidR="009E1875" w:rsidRDefault="009E1875" w:rsidP="009E1875">
      <w:pPr>
        <w:pStyle w:val="PL"/>
        <w:rPr>
          <w:ins w:id="267" w:author="Mamdoh Shahin - rev0" w:date="2023-01-30T05:54:00Z"/>
          <w:lang w:val="en-US"/>
        </w:rPr>
      </w:pPr>
      <w:ins w:id="268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6E407E0E" w14:textId="77777777" w:rsidR="009E1875" w:rsidRDefault="009E1875" w:rsidP="009E1875">
      <w:pPr>
        <w:pStyle w:val="PL"/>
        <w:rPr>
          <w:ins w:id="269" w:author="Mamdoh Shahin - rev0" w:date="2023-01-30T05:54:00Z"/>
        </w:rPr>
      </w:pPr>
      <w:ins w:id="270" w:author="Mamdoh Shahin - rev0" w:date="2023-01-30T05:54:00Z">
        <w:r>
          <w:t xml:space="preserve">        - oAuth2ClientCredentials:</w:t>
        </w:r>
      </w:ins>
    </w:p>
    <w:p w14:paraId="3B30D7A5" w14:textId="77777777" w:rsidR="009E1875" w:rsidRDefault="009E1875" w:rsidP="009E1875">
      <w:pPr>
        <w:pStyle w:val="PL"/>
        <w:rPr>
          <w:ins w:id="271" w:author="Mamdoh Shahin - rev0" w:date="2023-01-30T05:54:00Z"/>
        </w:rPr>
      </w:pPr>
      <w:ins w:id="272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5BCDB8D2" w14:textId="77777777" w:rsidR="009E1875" w:rsidRDefault="009E1875" w:rsidP="009E1875">
      <w:pPr>
        <w:pStyle w:val="PL"/>
        <w:rPr>
          <w:ins w:id="273" w:author="Mamdoh Shahin - rev0" w:date="2023-01-30T05:54:00Z"/>
          <w:lang w:val="en-US"/>
        </w:rPr>
      </w:pPr>
      <w:ins w:id="274" w:author="Mamdoh Shahin - rev0" w:date="2023-01-30T05:54:00Z">
        <w:r>
          <w:t xml:space="preserve">          - namf</w:t>
        </w:r>
        <w:r w:rsidRPr="00052626">
          <w:t>-</w:t>
        </w:r>
        <w:r>
          <w:t>comm:n1-n2-messages</w:t>
        </w:r>
      </w:ins>
    </w:p>
    <w:p w14:paraId="4ADBF2B2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0CE19F70" w14:textId="0FB148B7" w:rsidR="0091043A" w:rsidRPr="003B2883" w:rsidRDefault="00FD099A" w:rsidP="0091043A">
      <w:pPr>
        <w:pStyle w:val="PL"/>
      </w:pPr>
      <w:r>
        <w:t>[…]</w:t>
      </w:r>
    </w:p>
    <w:p w14:paraId="46AE4F59" w14:textId="77777777" w:rsidR="0091043A" w:rsidRPr="003B2883" w:rsidRDefault="0091043A" w:rsidP="0091043A">
      <w:pPr>
        <w:pStyle w:val="PL"/>
      </w:pPr>
      <w:r w:rsidRPr="003B2883">
        <w:t xml:space="preserve">  /non-ue-n2-messages/transfer:</w:t>
      </w:r>
    </w:p>
    <w:p w14:paraId="2826E3FF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77057F3B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Message Transfer service Operation</w:t>
      </w:r>
    </w:p>
    <w:p w14:paraId="28EEF338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71F57DB0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71E3BAAD" w14:textId="77777777" w:rsidR="0091043A" w:rsidRPr="003B2883" w:rsidRDefault="0091043A" w:rsidP="0091043A">
      <w:pPr>
        <w:pStyle w:val="PL"/>
      </w:pPr>
      <w:r w:rsidRPr="003B2883">
        <w:t xml:space="preserve">      operationId: NonUeN2MessageTransfer</w:t>
      </w:r>
    </w:p>
    <w:p w14:paraId="7E382EFF" w14:textId="77777777" w:rsidR="009E1875" w:rsidRPr="003B2883" w:rsidRDefault="009E1875" w:rsidP="009E1875">
      <w:pPr>
        <w:pStyle w:val="PL"/>
        <w:rPr>
          <w:ins w:id="275" w:author="Mamdoh Shahin - rev0" w:date="2023-01-30T05:54:00Z"/>
        </w:rPr>
      </w:pPr>
      <w:ins w:id="276" w:author="Mamdoh Shahin - rev0" w:date="2023-01-30T05:54:00Z">
        <w:r>
          <w:t xml:space="preserve">      </w:t>
        </w:r>
        <w:r w:rsidRPr="003B2883">
          <w:t>security:</w:t>
        </w:r>
      </w:ins>
    </w:p>
    <w:p w14:paraId="4C6FDD41" w14:textId="77777777" w:rsidR="009E1875" w:rsidRPr="003B2883" w:rsidRDefault="009E1875" w:rsidP="009E1875">
      <w:pPr>
        <w:pStyle w:val="PL"/>
        <w:rPr>
          <w:ins w:id="277" w:author="Mamdoh Shahin - rev0" w:date="2023-01-30T05:54:00Z"/>
          <w:lang w:val="en-US"/>
        </w:rPr>
      </w:pPr>
      <w:ins w:id="278" w:author="Mamdoh Shahin - rev0" w:date="2023-01-30T05:5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A87E0C0" w14:textId="77777777" w:rsidR="009E1875" w:rsidRPr="003B2883" w:rsidRDefault="009E1875" w:rsidP="009E1875">
      <w:pPr>
        <w:pStyle w:val="PL"/>
        <w:rPr>
          <w:ins w:id="279" w:author="Mamdoh Shahin - rev0" w:date="2023-01-30T05:54:00Z"/>
        </w:rPr>
      </w:pPr>
      <w:ins w:id="280" w:author="Mamdoh Shahin - rev0" w:date="2023-01-30T05:5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9C6134B" w14:textId="77777777" w:rsidR="009E1875" w:rsidRDefault="009E1875" w:rsidP="009E1875">
      <w:pPr>
        <w:pStyle w:val="PL"/>
        <w:rPr>
          <w:ins w:id="281" w:author="Mamdoh Shahin - rev0" w:date="2023-01-30T05:54:00Z"/>
          <w:lang w:val="en-US"/>
        </w:rPr>
      </w:pPr>
      <w:ins w:id="282" w:author="Mamdoh Shahin - rev0" w:date="2023-01-30T05:5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4EDF13AA" w14:textId="77777777" w:rsidR="009E1875" w:rsidRDefault="009E1875" w:rsidP="009E1875">
      <w:pPr>
        <w:pStyle w:val="PL"/>
        <w:rPr>
          <w:ins w:id="283" w:author="Mamdoh Shahin - rev0" w:date="2023-01-30T05:54:00Z"/>
        </w:rPr>
      </w:pPr>
      <w:ins w:id="284" w:author="Mamdoh Shahin - rev0" w:date="2023-01-30T05:54:00Z">
        <w:r>
          <w:t xml:space="preserve">        - oAuth2ClientCredentials:</w:t>
        </w:r>
      </w:ins>
    </w:p>
    <w:p w14:paraId="5F023E6B" w14:textId="77777777" w:rsidR="009E1875" w:rsidRDefault="009E1875" w:rsidP="009E1875">
      <w:pPr>
        <w:pStyle w:val="PL"/>
        <w:rPr>
          <w:ins w:id="285" w:author="Mamdoh Shahin - rev0" w:date="2023-01-30T05:54:00Z"/>
        </w:rPr>
      </w:pPr>
      <w:ins w:id="286" w:author="Mamdoh Shahin - rev0" w:date="2023-01-30T05:54:00Z">
        <w:r>
          <w:t xml:space="preserve">          - namf</w:t>
        </w:r>
        <w:r w:rsidRPr="00052626">
          <w:t>-</w:t>
        </w:r>
        <w:r>
          <w:t>comm</w:t>
        </w:r>
      </w:ins>
    </w:p>
    <w:p w14:paraId="74216AA8" w14:textId="4920BBAC" w:rsidR="009E1875" w:rsidRDefault="009E1875" w:rsidP="009E1875">
      <w:pPr>
        <w:pStyle w:val="PL"/>
        <w:rPr>
          <w:ins w:id="287" w:author="Mamdoh Shahin - rev0" w:date="2023-01-30T05:54:00Z"/>
          <w:lang w:val="en-US"/>
        </w:rPr>
      </w:pPr>
      <w:ins w:id="288" w:author="Mamdoh Shahin - rev0" w:date="2023-01-30T05:54:00Z">
        <w:r>
          <w:t xml:space="preserve">          - namf</w:t>
        </w:r>
        <w:r w:rsidRPr="00052626">
          <w:t>-</w:t>
        </w:r>
        <w:r>
          <w:t>comm:</w:t>
        </w:r>
      </w:ins>
      <w:ins w:id="289" w:author="Mamdoh Shahin - rev0" w:date="2023-01-30T05:55:00Z">
        <w:r>
          <w:t>non-ue</w:t>
        </w:r>
      </w:ins>
      <w:ins w:id="290" w:author="Mamdoh Shahin - rev0" w:date="2023-01-30T05:54:00Z">
        <w:r>
          <w:t>-</w:t>
        </w:r>
      </w:ins>
      <w:ins w:id="291" w:author="Mamdoh Shahin - rev0" w:date="2023-01-30T05:56:00Z">
        <w:r>
          <w:t>n2-</w:t>
        </w:r>
      </w:ins>
      <w:ins w:id="292" w:author="Mamdoh Shahin - rev0" w:date="2023-01-30T05:54:00Z">
        <w:r>
          <w:t>messages</w:t>
        </w:r>
      </w:ins>
    </w:p>
    <w:p w14:paraId="487D74DC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6CBD9034" w14:textId="1794876E" w:rsidR="0091043A" w:rsidRPr="003B2883" w:rsidRDefault="00FD099A" w:rsidP="0091043A">
      <w:pPr>
        <w:pStyle w:val="PL"/>
      </w:pPr>
      <w:r>
        <w:t>[…]</w:t>
      </w:r>
    </w:p>
    <w:p w14:paraId="3F521600" w14:textId="77777777" w:rsidR="0091043A" w:rsidRPr="003B2883" w:rsidRDefault="0091043A" w:rsidP="0091043A">
      <w:pPr>
        <w:pStyle w:val="PL"/>
      </w:pPr>
      <w:r w:rsidRPr="003B2883">
        <w:t xml:space="preserve">  /non-ue-n2-messages/subscriptions:</w:t>
      </w:r>
    </w:p>
    <w:p w14:paraId="4B22C242" w14:textId="77777777" w:rsidR="0091043A" w:rsidRPr="003B2883" w:rsidRDefault="0091043A" w:rsidP="0091043A">
      <w:pPr>
        <w:pStyle w:val="PL"/>
      </w:pPr>
      <w:r w:rsidRPr="003B2883">
        <w:t xml:space="preserve">    post:</w:t>
      </w:r>
    </w:p>
    <w:p w14:paraId="0F834A07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Subscribe service Operation</w:t>
      </w:r>
    </w:p>
    <w:p w14:paraId="3ABB9F2C" w14:textId="77777777" w:rsidR="0091043A" w:rsidRPr="003B2883" w:rsidRDefault="0091043A" w:rsidP="0091043A">
      <w:pPr>
        <w:pStyle w:val="PL"/>
      </w:pPr>
      <w:r w:rsidRPr="003B2883">
        <w:lastRenderedPageBreak/>
        <w:t xml:space="preserve">      tags:</w:t>
      </w:r>
    </w:p>
    <w:p w14:paraId="4AD63067" w14:textId="77777777" w:rsidR="0091043A" w:rsidRPr="003B2883" w:rsidRDefault="0091043A" w:rsidP="0091043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160BBBF5" w14:textId="77777777" w:rsidR="0091043A" w:rsidRPr="003B2883" w:rsidRDefault="0091043A" w:rsidP="0091043A">
      <w:pPr>
        <w:pStyle w:val="PL"/>
      </w:pPr>
      <w:r w:rsidRPr="003B2883">
        <w:t xml:space="preserve">      operationId: NonUeN2InfoSubscribe</w:t>
      </w:r>
    </w:p>
    <w:p w14:paraId="7A82F1F9" w14:textId="77777777" w:rsidR="009E1875" w:rsidRPr="003B2883" w:rsidRDefault="009E1875" w:rsidP="009E1875">
      <w:pPr>
        <w:pStyle w:val="PL"/>
        <w:rPr>
          <w:ins w:id="293" w:author="Mamdoh Shahin - rev0" w:date="2023-01-30T05:55:00Z"/>
        </w:rPr>
      </w:pPr>
      <w:ins w:id="294" w:author="Mamdoh Shahin - rev0" w:date="2023-01-30T05:55:00Z">
        <w:r>
          <w:t xml:space="preserve">      </w:t>
        </w:r>
        <w:r w:rsidRPr="003B2883">
          <w:t>security:</w:t>
        </w:r>
      </w:ins>
    </w:p>
    <w:p w14:paraId="0C89DC3D" w14:textId="77777777" w:rsidR="009E1875" w:rsidRPr="003B2883" w:rsidRDefault="009E1875" w:rsidP="009E1875">
      <w:pPr>
        <w:pStyle w:val="PL"/>
        <w:rPr>
          <w:ins w:id="295" w:author="Mamdoh Shahin - rev0" w:date="2023-01-30T05:55:00Z"/>
          <w:lang w:val="en-US"/>
        </w:rPr>
      </w:pPr>
      <w:ins w:id="296" w:author="Mamdoh Shahin - rev0" w:date="2023-01-30T05:55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FD2D087" w14:textId="77777777" w:rsidR="009E1875" w:rsidRPr="003B2883" w:rsidRDefault="009E1875" w:rsidP="009E1875">
      <w:pPr>
        <w:pStyle w:val="PL"/>
        <w:rPr>
          <w:ins w:id="297" w:author="Mamdoh Shahin - rev0" w:date="2023-01-30T05:55:00Z"/>
        </w:rPr>
      </w:pPr>
      <w:ins w:id="298" w:author="Mamdoh Shahin - rev0" w:date="2023-01-30T05:55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5967FA4" w14:textId="77777777" w:rsidR="009E1875" w:rsidRDefault="009E1875" w:rsidP="009E1875">
      <w:pPr>
        <w:pStyle w:val="PL"/>
        <w:rPr>
          <w:ins w:id="299" w:author="Mamdoh Shahin - rev0" w:date="2023-01-30T05:55:00Z"/>
          <w:lang w:val="en-US"/>
        </w:rPr>
      </w:pPr>
      <w:ins w:id="300" w:author="Mamdoh Shahin - rev0" w:date="2023-01-30T05:55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9ABA40D" w14:textId="77777777" w:rsidR="009E1875" w:rsidRDefault="009E1875" w:rsidP="009E1875">
      <w:pPr>
        <w:pStyle w:val="PL"/>
        <w:rPr>
          <w:ins w:id="301" w:author="Mamdoh Shahin - rev0" w:date="2023-01-30T05:55:00Z"/>
        </w:rPr>
      </w:pPr>
      <w:ins w:id="302" w:author="Mamdoh Shahin - rev0" w:date="2023-01-30T05:55:00Z">
        <w:r>
          <w:t xml:space="preserve">        - oAuth2ClientCredentials:</w:t>
        </w:r>
      </w:ins>
    </w:p>
    <w:p w14:paraId="38C148BC" w14:textId="77777777" w:rsidR="009E1875" w:rsidRDefault="009E1875" w:rsidP="009E1875">
      <w:pPr>
        <w:pStyle w:val="PL"/>
        <w:rPr>
          <w:ins w:id="303" w:author="Mamdoh Shahin - rev0" w:date="2023-01-30T05:55:00Z"/>
        </w:rPr>
      </w:pPr>
      <w:ins w:id="304" w:author="Mamdoh Shahin - rev0" w:date="2023-01-30T05:55:00Z">
        <w:r>
          <w:t xml:space="preserve">          - namf</w:t>
        </w:r>
        <w:r w:rsidRPr="00052626">
          <w:t>-</w:t>
        </w:r>
        <w:r>
          <w:t>comm</w:t>
        </w:r>
      </w:ins>
    </w:p>
    <w:p w14:paraId="6A102F1C" w14:textId="62428CEB" w:rsidR="009E1875" w:rsidRDefault="009E1875" w:rsidP="009E1875">
      <w:pPr>
        <w:pStyle w:val="PL"/>
        <w:rPr>
          <w:ins w:id="305" w:author="Mamdoh Shahin - rev0" w:date="2023-01-30T05:55:00Z"/>
          <w:lang w:val="en-US"/>
        </w:rPr>
      </w:pPr>
      <w:ins w:id="306" w:author="Mamdoh Shahin - rev0" w:date="2023-01-30T05:55:00Z">
        <w:r>
          <w:t xml:space="preserve">          - namf</w:t>
        </w:r>
        <w:r w:rsidRPr="00052626">
          <w:t>-</w:t>
        </w:r>
        <w:r>
          <w:t>comm:non-ue-n2</w:t>
        </w:r>
      </w:ins>
      <w:ins w:id="307" w:author="Mamdoh Shahin - rev0" w:date="2023-01-30T05:56:00Z">
        <w:r>
          <w:t>-</w:t>
        </w:r>
      </w:ins>
      <w:ins w:id="308" w:author="Mamdoh Shahin - rev0" w:date="2023-01-30T05:55:00Z">
        <w:r>
          <w:t>messages</w:t>
        </w:r>
      </w:ins>
    </w:p>
    <w:p w14:paraId="5B3665FE" w14:textId="77777777" w:rsidR="0091043A" w:rsidRPr="003B2883" w:rsidRDefault="0091043A" w:rsidP="0091043A">
      <w:pPr>
        <w:pStyle w:val="PL"/>
      </w:pPr>
      <w:r w:rsidRPr="003B2883">
        <w:t xml:space="preserve">      requestBody:</w:t>
      </w:r>
    </w:p>
    <w:p w14:paraId="4F488F33" w14:textId="42D142F1" w:rsidR="0091043A" w:rsidRPr="003B2883" w:rsidRDefault="0047680B" w:rsidP="0091043A">
      <w:pPr>
        <w:pStyle w:val="PL"/>
      </w:pPr>
      <w:r>
        <w:t>[…]</w:t>
      </w:r>
    </w:p>
    <w:p w14:paraId="2DAA7D22" w14:textId="77777777" w:rsidR="0091043A" w:rsidRPr="003B2883" w:rsidRDefault="0091043A" w:rsidP="0091043A">
      <w:pPr>
        <w:pStyle w:val="PL"/>
      </w:pPr>
      <w:r w:rsidRPr="003B2883">
        <w:t xml:space="preserve">  /non-ue-n2-messages/subscriptions/{n2NotifySubscriptionId}:</w:t>
      </w:r>
    </w:p>
    <w:p w14:paraId="008F4085" w14:textId="77777777" w:rsidR="0091043A" w:rsidRPr="003B2883" w:rsidRDefault="0091043A" w:rsidP="0091043A">
      <w:pPr>
        <w:pStyle w:val="PL"/>
      </w:pPr>
      <w:r w:rsidRPr="003B2883">
        <w:t xml:space="preserve">    delete:</w:t>
      </w:r>
    </w:p>
    <w:p w14:paraId="12AAE684" w14:textId="77777777" w:rsidR="0091043A" w:rsidRPr="003B2883" w:rsidRDefault="0091043A" w:rsidP="0091043A">
      <w:pPr>
        <w:pStyle w:val="PL"/>
      </w:pPr>
      <w:r w:rsidRPr="003B2883">
        <w:t xml:space="preserve">      summary: Namf_Communication Non UE N2 Info UnSubscribe service Operation</w:t>
      </w:r>
    </w:p>
    <w:p w14:paraId="415A1246" w14:textId="77777777" w:rsidR="0091043A" w:rsidRPr="003B2883" w:rsidRDefault="0091043A" w:rsidP="0091043A">
      <w:pPr>
        <w:pStyle w:val="PL"/>
      </w:pPr>
      <w:r w:rsidRPr="003B2883">
        <w:t xml:space="preserve">      tags:</w:t>
      </w:r>
    </w:p>
    <w:p w14:paraId="377BCEE0" w14:textId="77777777" w:rsidR="0091043A" w:rsidRPr="003B2883" w:rsidRDefault="0091043A" w:rsidP="0091043A">
      <w:pPr>
        <w:pStyle w:val="PL"/>
      </w:pPr>
      <w:r w:rsidRPr="003B2883">
        <w:t xml:space="preserve">        - Non UE N2 Message Notification Individual Subscription (Document)</w:t>
      </w:r>
    </w:p>
    <w:p w14:paraId="23BC3574" w14:textId="77777777" w:rsidR="0091043A" w:rsidRPr="003B2883" w:rsidRDefault="0091043A" w:rsidP="0091043A">
      <w:pPr>
        <w:pStyle w:val="PL"/>
      </w:pPr>
      <w:r w:rsidRPr="003B2883">
        <w:t xml:space="preserve">      operationId: NonUeN2InfoUnSubscribe</w:t>
      </w:r>
    </w:p>
    <w:p w14:paraId="2992FBC3" w14:textId="77777777" w:rsidR="009E1875" w:rsidRPr="003B2883" w:rsidRDefault="009E1875" w:rsidP="009E1875">
      <w:pPr>
        <w:pStyle w:val="PL"/>
        <w:rPr>
          <w:ins w:id="309" w:author="Mamdoh Shahin - rev0" w:date="2023-01-30T05:58:00Z"/>
        </w:rPr>
      </w:pPr>
      <w:ins w:id="310" w:author="Mamdoh Shahin - rev0" w:date="2023-01-30T05:58:00Z">
        <w:r>
          <w:t xml:space="preserve">      </w:t>
        </w:r>
        <w:r w:rsidRPr="003B2883">
          <w:t>security:</w:t>
        </w:r>
      </w:ins>
    </w:p>
    <w:p w14:paraId="06D132C6" w14:textId="77777777" w:rsidR="009E1875" w:rsidRPr="003B2883" w:rsidRDefault="009E1875" w:rsidP="009E1875">
      <w:pPr>
        <w:pStyle w:val="PL"/>
        <w:rPr>
          <w:ins w:id="311" w:author="Mamdoh Shahin - rev0" w:date="2023-01-30T05:58:00Z"/>
          <w:lang w:val="en-US"/>
        </w:rPr>
      </w:pPr>
      <w:ins w:id="312" w:author="Mamdoh Shahin - rev0" w:date="2023-01-30T05:5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2957B9F" w14:textId="77777777" w:rsidR="009E1875" w:rsidRPr="003B2883" w:rsidRDefault="009E1875" w:rsidP="009E1875">
      <w:pPr>
        <w:pStyle w:val="PL"/>
        <w:rPr>
          <w:ins w:id="313" w:author="Mamdoh Shahin - rev0" w:date="2023-01-30T05:58:00Z"/>
        </w:rPr>
      </w:pPr>
      <w:ins w:id="314" w:author="Mamdoh Shahin - rev0" w:date="2023-01-30T05:5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BB4443F" w14:textId="77777777" w:rsidR="009E1875" w:rsidRDefault="009E1875" w:rsidP="009E1875">
      <w:pPr>
        <w:pStyle w:val="PL"/>
        <w:rPr>
          <w:ins w:id="315" w:author="Mamdoh Shahin - rev0" w:date="2023-01-30T05:58:00Z"/>
          <w:lang w:val="en-US"/>
        </w:rPr>
      </w:pPr>
      <w:ins w:id="316" w:author="Mamdoh Shahin - rev0" w:date="2023-01-30T05:5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>- namf-comm</w:t>
        </w:r>
      </w:ins>
    </w:p>
    <w:p w14:paraId="2DAB1BA6" w14:textId="77777777" w:rsidR="009E1875" w:rsidRDefault="009E1875" w:rsidP="009E1875">
      <w:pPr>
        <w:pStyle w:val="PL"/>
        <w:rPr>
          <w:ins w:id="317" w:author="Mamdoh Shahin - rev0" w:date="2023-01-30T05:58:00Z"/>
        </w:rPr>
      </w:pPr>
      <w:ins w:id="318" w:author="Mamdoh Shahin - rev0" w:date="2023-01-30T05:58:00Z">
        <w:r>
          <w:t xml:space="preserve">        - oAuth2ClientCredentials:</w:t>
        </w:r>
      </w:ins>
    </w:p>
    <w:p w14:paraId="18508553" w14:textId="77777777" w:rsidR="009E1875" w:rsidRDefault="009E1875" w:rsidP="009E1875">
      <w:pPr>
        <w:pStyle w:val="PL"/>
        <w:rPr>
          <w:ins w:id="319" w:author="Mamdoh Shahin - rev0" w:date="2023-01-30T05:58:00Z"/>
        </w:rPr>
      </w:pPr>
      <w:ins w:id="320" w:author="Mamdoh Shahin - rev0" w:date="2023-01-30T05:58:00Z">
        <w:r>
          <w:t xml:space="preserve">          - namf</w:t>
        </w:r>
        <w:r w:rsidRPr="00052626">
          <w:t>-</w:t>
        </w:r>
        <w:r>
          <w:t>comm</w:t>
        </w:r>
      </w:ins>
    </w:p>
    <w:p w14:paraId="641788B5" w14:textId="77777777" w:rsidR="009E1875" w:rsidRDefault="009E1875" w:rsidP="009E1875">
      <w:pPr>
        <w:pStyle w:val="PL"/>
        <w:rPr>
          <w:ins w:id="321" w:author="Mamdoh Shahin - rev0" w:date="2023-01-30T05:58:00Z"/>
          <w:lang w:val="en-US"/>
        </w:rPr>
      </w:pPr>
      <w:ins w:id="322" w:author="Mamdoh Shahin - rev0" w:date="2023-01-30T05:58:00Z">
        <w:r>
          <w:t xml:space="preserve">          - namf</w:t>
        </w:r>
        <w:r w:rsidRPr="00052626">
          <w:t>-</w:t>
        </w:r>
        <w:r>
          <w:t>comm:non-ue-n2-messages</w:t>
        </w:r>
      </w:ins>
    </w:p>
    <w:p w14:paraId="065B60F6" w14:textId="77777777" w:rsidR="0091043A" w:rsidRPr="003B2883" w:rsidRDefault="0091043A" w:rsidP="0091043A">
      <w:pPr>
        <w:pStyle w:val="PL"/>
      </w:pPr>
      <w:r w:rsidRPr="003B2883">
        <w:t xml:space="preserve">      parameters:</w:t>
      </w:r>
    </w:p>
    <w:p w14:paraId="6AA5D012" w14:textId="0C327349" w:rsidR="00A56827" w:rsidRDefault="00367577" w:rsidP="00B173C6">
      <w:pPr>
        <w:pStyle w:val="PL"/>
      </w:pPr>
      <w:r>
        <w:t>[…]</w:t>
      </w:r>
    </w:p>
    <w:p w14:paraId="149200C4" w14:textId="77777777" w:rsidR="00B173C6" w:rsidRPr="003B2883" w:rsidRDefault="00B173C6" w:rsidP="00B173C6">
      <w:pPr>
        <w:pStyle w:val="PL"/>
      </w:pPr>
      <w:bookmarkStart w:id="323" w:name="_Hlk125952394"/>
      <w:r w:rsidRPr="003B2883">
        <w:t>components:</w:t>
      </w:r>
    </w:p>
    <w:p w14:paraId="40341274" w14:textId="77777777" w:rsidR="00B173C6" w:rsidRPr="003B2883" w:rsidRDefault="00B173C6" w:rsidP="00B173C6">
      <w:pPr>
        <w:pStyle w:val="PL"/>
      </w:pPr>
      <w:r w:rsidRPr="003B2883">
        <w:t xml:space="preserve">  securitySchemes:</w:t>
      </w:r>
    </w:p>
    <w:p w14:paraId="28B4CF46" w14:textId="77777777" w:rsidR="00B173C6" w:rsidRPr="003B2883" w:rsidRDefault="00B173C6" w:rsidP="00B173C6">
      <w:pPr>
        <w:pStyle w:val="PL"/>
      </w:pPr>
      <w:r w:rsidRPr="003B2883">
        <w:t xml:space="preserve">    oAuth2ClientCredentials:</w:t>
      </w:r>
    </w:p>
    <w:p w14:paraId="3B806FD2" w14:textId="77777777" w:rsidR="00B173C6" w:rsidRPr="003B2883" w:rsidRDefault="00B173C6" w:rsidP="00B173C6">
      <w:pPr>
        <w:pStyle w:val="PL"/>
      </w:pPr>
      <w:r w:rsidRPr="003B2883">
        <w:t xml:space="preserve">      type: oauth2</w:t>
      </w:r>
    </w:p>
    <w:p w14:paraId="494E9864" w14:textId="77777777" w:rsidR="00B173C6" w:rsidRPr="003B2883" w:rsidRDefault="00B173C6" w:rsidP="00B173C6">
      <w:pPr>
        <w:pStyle w:val="PL"/>
      </w:pPr>
      <w:r w:rsidRPr="003B2883">
        <w:t xml:space="preserve">      flows:</w:t>
      </w:r>
    </w:p>
    <w:p w14:paraId="67390AA5" w14:textId="77777777" w:rsidR="00B173C6" w:rsidRPr="003B2883" w:rsidRDefault="00B173C6" w:rsidP="00B173C6">
      <w:pPr>
        <w:pStyle w:val="PL"/>
      </w:pPr>
      <w:r w:rsidRPr="003B2883">
        <w:t xml:space="preserve">        clientCredentials:</w:t>
      </w:r>
    </w:p>
    <w:p w14:paraId="125A3F60" w14:textId="77777777" w:rsidR="00B173C6" w:rsidRPr="003B2883" w:rsidRDefault="00B173C6" w:rsidP="00B173C6">
      <w:pPr>
        <w:pStyle w:val="PL"/>
      </w:pPr>
      <w:r w:rsidRPr="003B2883">
        <w:t xml:space="preserve">          tokenUrl: '{nrfApiRoot}/oauth2/token'</w:t>
      </w:r>
    </w:p>
    <w:p w14:paraId="2B3DFAC7" w14:textId="77777777" w:rsidR="00B173C6" w:rsidRPr="003B2883" w:rsidRDefault="00B173C6" w:rsidP="00B173C6">
      <w:pPr>
        <w:pStyle w:val="PL"/>
      </w:pPr>
      <w:r w:rsidRPr="003B2883">
        <w:t xml:space="preserve">          scopes:</w:t>
      </w:r>
    </w:p>
    <w:p w14:paraId="03CA60EA" w14:textId="74FF7BE5" w:rsidR="00B173C6" w:rsidRDefault="00B173C6" w:rsidP="00B173C6">
      <w:pPr>
        <w:pStyle w:val="PL"/>
        <w:rPr>
          <w:ins w:id="324" w:author="Mamdoh Shahin - rev0" w:date="2023-01-30T06:29:00Z"/>
        </w:rPr>
      </w:pPr>
      <w:r w:rsidRPr="00B173C6">
        <w:t xml:space="preserve">            namf-comm: Access to the </w:t>
      </w:r>
      <w:r w:rsidRPr="003B2883">
        <w:t xml:space="preserve">Namf_Communication </w:t>
      </w:r>
      <w:r w:rsidRPr="00B173C6">
        <w:t>API</w:t>
      </w:r>
    </w:p>
    <w:p w14:paraId="3F3AA5B7" w14:textId="0918E927" w:rsidR="00B173C6" w:rsidRDefault="00B173C6" w:rsidP="00B173C6">
      <w:pPr>
        <w:pStyle w:val="PL"/>
        <w:rPr>
          <w:ins w:id="325" w:author="Mamdoh Shahin - rev0" w:date="2023-01-30T06:29:00Z"/>
        </w:rPr>
      </w:pPr>
      <w:ins w:id="326" w:author="Mamdoh Shahin - rev0" w:date="2023-01-30T06:29:00Z">
        <w:r w:rsidRPr="00B173C6">
          <w:t xml:space="preserve">            </w:t>
        </w:r>
        <w:r>
          <w:t>namf-comm:</w:t>
        </w:r>
        <w:r w:rsidRPr="00FC5423">
          <w:t>ue-context</w:t>
        </w:r>
        <w:r>
          <w:t>s</w:t>
        </w:r>
        <w:r w:rsidRPr="00052626">
          <w:t>:</w:t>
        </w:r>
      </w:ins>
      <w:ins w:id="327" w:author="Mamdoh Shahin - rev0" w:date="2023-02-02T13:52:00Z">
        <w:r w:rsidR="00C82F0F">
          <w:t>mobility</w:t>
        </w:r>
      </w:ins>
      <w:ins w:id="328" w:author="Mamdoh Shahin - rev0" w:date="2023-01-30T06:29:00Z">
        <w:r w:rsidRPr="00052626">
          <w:t xml:space="preserve"> </w:t>
        </w:r>
        <w:r>
          <w:t>&gt;</w:t>
        </w:r>
      </w:ins>
    </w:p>
    <w:p w14:paraId="0809794A" w14:textId="77777777" w:rsidR="008345E9" w:rsidRDefault="00B173C6" w:rsidP="008345E9">
      <w:pPr>
        <w:pStyle w:val="PL"/>
        <w:rPr>
          <w:ins w:id="329" w:author="Mamdoh Shahin - rev0" w:date="2023-01-30T06:31:00Z"/>
        </w:rPr>
      </w:pPr>
      <w:ins w:id="330" w:author="Mamdoh Shahin - rev0" w:date="2023-01-30T06:29:00Z">
        <w:r w:rsidRPr="00052626">
          <w:t xml:space="preserve">            </w:t>
        </w:r>
        <w:r>
          <w:t xml:space="preserve">  </w:t>
        </w:r>
      </w:ins>
      <w:ins w:id="331" w:author="Mamdoh Shahin - rev0" w:date="2023-01-30T06:30:00Z">
        <w:r w:rsidR="008345E9">
          <w:t>Access to service operations applying to UE context resources, i.e.,</w:t>
        </w:r>
      </w:ins>
    </w:p>
    <w:p w14:paraId="102BFA09" w14:textId="77777777" w:rsidR="008345E9" w:rsidRDefault="008345E9" w:rsidP="008345E9">
      <w:pPr>
        <w:pStyle w:val="PL"/>
        <w:rPr>
          <w:ins w:id="332" w:author="Mamdoh Shahin - rev0" w:date="2023-01-30T06:31:00Z"/>
        </w:rPr>
      </w:pPr>
      <w:ins w:id="333" w:author="Mamdoh Shahin - rev0" w:date="2023-01-30T06:31:00Z">
        <w:r>
          <w:t xml:space="preserve">             </w:t>
        </w:r>
      </w:ins>
      <w:ins w:id="334" w:author="Mamdoh Shahin - rev0" w:date="2023-01-30T06:30:00Z">
        <w:r>
          <w:t xml:space="preserve"> </w:t>
        </w:r>
        <w:r w:rsidRPr="00FC7E2B">
          <w:t>UEContext</w:t>
        </w:r>
        <w:r>
          <w:t>Transfer</w:t>
        </w:r>
        <w:r w:rsidRPr="00FC7E2B">
          <w:t>, RegistrationStatusUpdate, CreateUEContext, ReleaseUEContext,</w:t>
        </w:r>
      </w:ins>
    </w:p>
    <w:p w14:paraId="576FBFEA" w14:textId="1B9A2289" w:rsidR="008345E9" w:rsidRDefault="008345E9" w:rsidP="008345E9">
      <w:pPr>
        <w:pStyle w:val="PL"/>
        <w:rPr>
          <w:ins w:id="335" w:author="Mamdoh Shahin - rev0" w:date="2023-02-02T13:53:00Z"/>
        </w:rPr>
      </w:pPr>
      <w:ins w:id="336" w:author="Mamdoh Shahin - rev0" w:date="2023-01-30T06:31:00Z">
        <w:r>
          <w:t xml:space="preserve">             </w:t>
        </w:r>
      </w:ins>
      <w:ins w:id="337" w:author="Mamdoh Shahin - rev0" w:date="2023-01-30T06:30:00Z">
        <w:r w:rsidRPr="00FC7E2B">
          <w:t xml:space="preserve"> RelocateUEContext,</w:t>
        </w:r>
      </w:ins>
      <w:ins w:id="338" w:author="Mamdoh Shahin - rev0" w:date="2023-02-02T13:52:00Z">
        <w:r w:rsidR="00C82F0F">
          <w:t xml:space="preserve"> and</w:t>
        </w:r>
      </w:ins>
      <w:ins w:id="339" w:author="Mamdoh Shahin - rev0" w:date="2023-01-30T06:30:00Z">
        <w:r w:rsidRPr="00FC7E2B">
          <w:t xml:space="preserve"> CancelRelocateUEContex</w:t>
        </w:r>
      </w:ins>
      <w:ins w:id="340" w:author="Mamdoh Shahin - rev0" w:date="2023-02-02T13:52:00Z">
        <w:r w:rsidR="00C82F0F">
          <w:t>t.</w:t>
        </w:r>
      </w:ins>
    </w:p>
    <w:p w14:paraId="032B9CBE" w14:textId="57D33DE2" w:rsidR="00C82F0F" w:rsidRDefault="00C82F0F" w:rsidP="008345E9">
      <w:pPr>
        <w:pStyle w:val="PL"/>
        <w:rPr>
          <w:ins w:id="341" w:author="Mamdoh Shahin - rev0" w:date="2023-02-02T13:53:00Z"/>
        </w:rPr>
      </w:pPr>
      <w:ins w:id="342" w:author="Mamdoh Shahin - rev0" w:date="2023-02-02T13:53:00Z">
        <w:r>
          <w:t xml:space="preserve">            </w:t>
        </w:r>
        <w:r w:rsidRPr="00C82F0F">
          <w:t>namf-comm:ue-contexts:assign-ebi</w:t>
        </w:r>
        <w:r>
          <w:t xml:space="preserve"> &gt;</w:t>
        </w:r>
      </w:ins>
    </w:p>
    <w:p w14:paraId="7CA09EFE" w14:textId="77777777" w:rsidR="00C82F0F" w:rsidRDefault="00C82F0F" w:rsidP="008345E9">
      <w:pPr>
        <w:pStyle w:val="PL"/>
        <w:rPr>
          <w:ins w:id="343" w:author="Mamdoh Shahin - rev0" w:date="2023-02-02T13:54:00Z"/>
        </w:rPr>
      </w:pPr>
      <w:ins w:id="344" w:author="Mamdoh Shahin - rev0" w:date="2023-02-02T13:53:00Z">
        <w:r>
          <w:t xml:space="preserve">              </w:t>
        </w:r>
        <w:r w:rsidRPr="00C82F0F">
          <w:t>Access to service operations applying to UE context resources for EBI assignment,</w:t>
        </w:r>
      </w:ins>
    </w:p>
    <w:p w14:paraId="5DF9E822" w14:textId="179469C1" w:rsidR="00C82F0F" w:rsidRDefault="00C82F0F" w:rsidP="008345E9">
      <w:pPr>
        <w:pStyle w:val="PL"/>
        <w:rPr>
          <w:ins w:id="345" w:author="Mamdoh Shahin - rev0" w:date="2023-01-30T06:30:00Z"/>
        </w:rPr>
      </w:pPr>
      <w:ins w:id="346" w:author="Mamdoh Shahin - rev0" w:date="2023-02-02T13:54:00Z">
        <w:r>
          <w:t xml:space="preserve">              </w:t>
        </w:r>
      </w:ins>
      <w:ins w:id="347" w:author="Mamdoh Shahin - rev0" w:date="2023-02-02T13:53:00Z">
        <w:r w:rsidRPr="00C82F0F">
          <w:t>i.e., EBIAssignment.</w:t>
        </w:r>
      </w:ins>
    </w:p>
    <w:p w14:paraId="50B7007C" w14:textId="0C61B386" w:rsidR="00B173C6" w:rsidRDefault="00B173C6" w:rsidP="00B173C6">
      <w:pPr>
        <w:pStyle w:val="PL"/>
        <w:rPr>
          <w:ins w:id="348" w:author="Mamdoh Shahin - rev0" w:date="2023-01-30T06:29:00Z"/>
        </w:rPr>
      </w:pPr>
      <w:ins w:id="349" w:author="Mamdoh Shahin - rev0" w:date="2023-01-30T06:29:00Z">
        <w:r w:rsidRPr="00052626">
          <w:t xml:space="preserve">            </w:t>
        </w:r>
      </w:ins>
      <w:ins w:id="350" w:author="Mamdoh Shahin - rev0" w:date="2023-01-30T06:32:00Z">
        <w:r w:rsidR="008345E9" w:rsidRPr="008345E9">
          <w:t xml:space="preserve">namf-comm:n1-n2-messages </w:t>
        </w:r>
      </w:ins>
      <w:ins w:id="351" w:author="Mamdoh Shahin - rev0" w:date="2023-01-30T06:29:00Z">
        <w:r>
          <w:t>&gt;</w:t>
        </w:r>
      </w:ins>
    </w:p>
    <w:p w14:paraId="09FAD101" w14:textId="77777777" w:rsidR="008345E9" w:rsidRDefault="00B173C6" w:rsidP="008345E9">
      <w:pPr>
        <w:pStyle w:val="PL"/>
        <w:rPr>
          <w:ins w:id="352" w:author="Mamdoh Shahin - rev0" w:date="2023-01-30T06:33:00Z"/>
        </w:rPr>
      </w:pPr>
      <w:ins w:id="353" w:author="Mamdoh Shahin - rev0" w:date="2023-01-30T06:29:00Z">
        <w:r w:rsidRPr="00052626">
          <w:t xml:space="preserve">            </w:t>
        </w:r>
        <w:r>
          <w:t xml:space="preserve">  </w:t>
        </w:r>
      </w:ins>
      <w:ins w:id="354" w:author="Mamdoh Shahin - rev0" w:date="2023-01-30T06:32:00Z">
        <w:r w:rsidR="008345E9" w:rsidRPr="008345E9">
          <w:t>Access to service operations applying to n1-n2-messages resources, i.e.,</w:t>
        </w:r>
      </w:ins>
    </w:p>
    <w:p w14:paraId="3C182F81" w14:textId="77777777" w:rsidR="008345E9" w:rsidRDefault="008345E9" w:rsidP="008345E9">
      <w:pPr>
        <w:pStyle w:val="PL"/>
        <w:rPr>
          <w:ins w:id="355" w:author="Mamdoh Shahin - rev0" w:date="2023-01-30T06:33:00Z"/>
        </w:rPr>
      </w:pPr>
      <w:ins w:id="356" w:author="Mamdoh Shahin - rev0" w:date="2023-01-30T06:33:00Z">
        <w:r>
          <w:t xml:space="preserve">             </w:t>
        </w:r>
      </w:ins>
      <w:ins w:id="357" w:author="Mamdoh Shahin - rev0" w:date="2023-01-30T06:32:00Z">
        <w:r w:rsidRPr="008345E9">
          <w:t xml:space="preserve"> N1N2MessageSubscribe, N1N2MessageUnSubscribe, N1N2MessageTransfer, N1MessageNotify</w:t>
        </w:r>
        <w:r>
          <w:t xml:space="preserve"> and</w:t>
        </w:r>
      </w:ins>
    </w:p>
    <w:p w14:paraId="0840F66F" w14:textId="380862FB" w:rsidR="00B173C6" w:rsidRDefault="008345E9" w:rsidP="008345E9">
      <w:pPr>
        <w:pStyle w:val="PL"/>
        <w:rPr>
          <w:ins w:id="358" w:author="Mamdoh Shahin - rev0" w:date="2023-01-30T06:33:00Z"/>
        </w:rPr>
      </w:pPr>
      <w:ins w:id="359" w:author="Mamdoh Shahin - rev0" w:date="2023-01-30T06:33:00Z">
        <w:r>
          <w:t xml:space="preserve">             </w:t>
        </w:r>
      </w:ins>
      <w:ins w:id="360" w:author="Mamdoh Shahin - rev0" w:date="2023-01-30T06:32:00Z">
        <w:r w:rsidRPr="008345E9">
          <w:t xml:space="preserve"> N2InfoNotify</w:t>
        </w:r>
      </w:ins>
    </w:p>
    <w:p w14:paraId="4818780C" w14:textId="6B0C8A93" w:rsidR="008345E9" w:rsidRDefault="008345E9" w:rsidP="008345E9">
      <w:pPr>
        <w:pStyle w:val="PL"/>
        <w:rPr>
          <w:ins w:id="361" w:author="Mamdoh Shahin - rev0" w:date="2023-01-30T06:33:00Z"/>
        </w:rPr>
      </w:pPr>
      <w:ins w:id="362" w:author="Mamdoh Shahin - rev0" w:date="2023-01-30T06:33:00Z">
        <w:r w:rsidRPr="00052626">
          <w:t xml:space="preserve">            </w:t>
        </w:r>
      </w:ins>
      <w:ins w:id="363" w:author="Mamdoh Shahin - rev0" w:date="2023-01-30T06:34:00Z">
        <w:r>
          <w:t>namf-comm:</w:t>
        </w:r>
        <w:r w:rsidRPr="00514EA0">
          <w:t>non-ue-n2-messages</w:t>
        </w:r>
        <w:r>
          <w:t xml:space="preserve"> </w:t>
        </w:r>
      </w:ins>
      <w:ins w:id="364" w:author="Mamdoh Shahin - rev0" w:date="2023-01-30T06:33:00Z">
        <w:r>
          <w:t>&gt;</w:t>
        </w:r>
      </w:ins>
    </w:p>
    <w:p w14:paraId="5F8B574D" w14:textId="6EE2E7BD" w:rsidR="008345E9" w:rsidRDefault="008345E9" w:rsidP="008345E9">
      <w:pPr>
        <w:pStyle w:val="PL"/>
        <w:rPr>
          <w:ins w:id="365" w:author="Mamdoh Shahin - rev0" w:date="2023-01-30T06:34:00Z"/>
        </w:rPr>
      </w:pPr>
      <w:ins w:id="366" w:author="Mamdoh Shahin - rev0" w:date="2023-01-30T06:33:00Z">
        <w:r w:rsidRPr="00052626">
          <w:t xml:space="preserve">            </w:t>
        </w:r>
        <w:r>
          <w:t xml:space="preserve">  </w:t>
        </w:r>
      </w:ins>
      <w:ins w:id="367" w:author="Mamdoh Shahin - rev0" w:date="2023-01-30T06:34:00Z">
        <w:r>
          <w:t xml:space="preserve">Access to service operations applying to </w:t>
        </w:r>
      </w:ins>
      <w:ins w:id="368" w:author="Mamdoh Shahin - rev0" w:date="2023-02-02T15:04:00Z">
        <w:r w:rsidR="001B4163">
          <w:t xml:space="preserve">the </w:t>
        </w:r>
      </w:ins>
      <w:ins w:id="369" w:author="Mamdoh Shahin - rev0" w:date="2023-01-30T06:34:00Z">
        <w:r w:rsidRPr="00514EA0">
          <w:t xml:space="preserve">non-ue-n2-messages </w:t>
        </w:r>
        <w:r>
          <w:t>resources, i.e.,</w:t>
        </w:r>
      </w:ins>
    </w:p>
    <w:p w14:paraId="5CD8EC5D" w14:textId="0E9E8A89" w:rsidR="008345E9" w:rsidRDefault="008345E9" w:rsidP="008345E9">
      <w:pPr>
        <w:pStyle w:val="PL"/>
        <w:rPr>
          <w:ins w:id="370" w:author="Mamdoh Shahin - rev0" w:date="2023-01-30T06:34:00Z"/>
        </w:rPr>
      </w:pPr>
      <w:ins w:id="371" w:author="Mamdoh Shahin - rev0" w:date="2023-01-30T06:34:00Z">
        <w:r>
          <w:t xml:space="preserve">              </w:t>
        </w:r>
        <w:r w:rsidRPr="00514EA0">
          <w:t>NonUeN2MessageTransfer, NonUeN2InfoSubscribe, NonUeN2InfoUnSubscribe,</w:t>
        </w:r>
      </w:ins>
      <w:ins w:id="372" w:author="Mamdoh Shahin - rev0" w:date="2023-01-30T06:35:00Z">
        <w:r>
          <w:t xml:space="preserve"> and</w:t>
        </w:r>
      </w:ins>
    </w:p>
    <w:p w14:paraId="70109790" w14:textId="4BC53F10" w:rsidR="008345E9" w:rsidRPr="00B173C6" w:rsidRDefault="008345E9" w:rsidP="00B173C6">
      <w:pPr>
        <w:pStyle w:val="PL"/>
      </w:pPr>
      <w:ins w:id="373" w:author="Mamdoh Shahin - rev0" w:date="2023-01-30T06:34:00Z">
        <w:r>
          <w:t xml:space="preserve">             </w:t>
        </w:r>
        <w:r w:rsidRPr="00514EA0">
          <w:t xml:space="preserve"> NonUeN2InfoNotify</w:t>
        </w:r>
      </w:ins>
    </w:p>
    <w:bookmarkEnd w:id="323"/>
    <w:p w14:paraId="510976BC" w14:textId="1D4D41DC" w:rsidR="008345E9" w:rsidRPr="003B2883" w:rsidRDefault="00B173C6" w:rsidP="00B173C6">
      <w:pPr>
        <w:pStyle w:val="PL"/>
      </w:pPr>
      <w:r w:rsidRPr="003B2883">
        <w:t xml:space="preserve">  schemas:</w:t>
      </w:r>
    </w:p>
    <w:p w14:paraId="6EB83D39" w14:textId="77777777" w:rsidR="00A56827" w:rsidRDefault="00A56827">
      <w:pPr>
        <w:rPr>
          <w:noProof/>
        </w:rPr>
      </w:pPr>
    </w:p>
    <w:p w14:paraId="3B17F17A" w14:textId="5A0E5F1B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sectPr w:rsidR="0059128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E38288CC"/>
    <w:lvl w:ilvl="0" w:tplc="47E227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4392549"/>
    <w:multiLevelType w:val="hybridMultilevel"/>
    <w:tmpl w:val="45A6483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47E227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F14F3"/>
    <w:rsid w:val="00113CB5"/>
    <w:rsid w:val="001222F8"/>
    <w:rsid w:val="00125054"/>
    <w:rsid w:val="00145D43"/>
    <w:rsid w:val="00192C46"/>
    <w:rsid w:val="001A08B3"/>
    <w:rsid w:val="001A7B60"/>
    <w:rsid w:val="001B01B0"/>
    <w:rsid w:val="001B4163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C4"/>
    <w:rsid w:val="00287C69"/>
    <w:rsid w:val="00291C73"/>
    <w:rsid w:val="0029258D"/>
    <w:rsid w:val="00294BD9"/>
    <w:rsid w:val="00296536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67577"/>
    <w:rsid w:val="00374DD4"/>
    <w:rsid w:val="003B5FD7"/>
    <w:rsid w:val="003B7746"/>
    <w:rsid w:val="003C3D9E"/>
    <w:rsid w:val="003E07EC"/>
    <w:rsid w:val="003E1A36"/>
    <w:rsid w:val="00410371"/>
    <w:rsid w:val="004242F1"/>
    <w:rsid w:val="00425379"/>
    <w:rsid w:val="0047680B"/>
    <w:rsid w:val="004B37D4"/>
    <w:rsid w:val="004B75B7"/>
    <w:rsid w:val="004D0C62"/>
    <w:rsid w:val="005141D9"/>
    <w:rsid w:val="00514EA0"/>
    <w:rsid w:val="0051580D"/>
    <w:rsid w:val="005254F3"/>
    <w:rsid w:val="005327E7"/>
    <w:rsid w:val="005346F8"/>
    <w:rsid w:val="00547111"/>
    <w:rsid w:val="00553A2E"/>
    <w:rsid w:val="00591281"/>
    <w:rsid w:val="00592D74"/>
    <w:rsid w:val="005976E9"/>
    <w:rsid w:val="005C6D69"/>
    <w:rsid w:val="005D00F1"/>
    <w:rsid w:val="005D1AC9"/>
    <w:rsid w:val="005E2C44"/>
    <w:rsid w:val="00614FB7"/>
    <w:rsid w:val="00621188"/>
    <w:rsid w:val="006257ED"/>
    <w:rsid w:val="00625E43"/>
    <w:rsid w:val="0063608B"/>
    <w:rsid w:val="0063682C"/>
    <w:rsid w:val="006436D9"/>
    <w:rsid w:val="00651524"/>
    <w:rsid w:val="00653DE4"/>
    <w:rsid w:val="00665C47"/>
    <w:rsid w:val="00695808"/>
    <w:rsid w:val="006B46FB"/>
    <w:rsid w:val="006E21FB"/>
    <w:rsid w:val="0071274F"/>
    <w:rsid w:val="00730BE2"/>
    <w:rsid w:val="00733681"/>
    <w:rsid w:val="007373EC"/>
    <w:rsid w:val="00792342"/>
    <w:rsid w:val="007977A8"/>
    <w:rsid w:val="007B05F7"/>
    <w:rsid w:val="007B418A"/>
    <w:rsid w:val="007B512A"/>
    <w:rsid w:val="007C2097"/>
    <w:rsid w:val="007D193B"/>
    <w:rsid w:val="007D6A07"/>
    <w:rsid w:val="007E62E5"/>
    <w:rsid w:val="007F7259"/>
    <w:rsid w:val="008035F0"/>
    <w:rsid w:val="008040A8"/>
    <w:rsid w:val="00820025"/>
    <w:rsid w:val="008279FA"/>
    <w:rsid w:val="008345E9"/>
    <w:rsid w:val="00855759"/>
    <w:rsid w:val="008626E7"/>
    <w:rsid w:val="00870EE7"/>
    <w:rsid w:val="008863B9"/>
    <w:rsid w:val="008A3ED7"/>
    <w:rsid w:val="008A45A6"/>
    <w:rsid w:val="008C78CF"/>
    <w:rsid w:val="008D0BC9"/>
    <w:rsid w:val="008D3CCC"/>
    <w:rsid w:val="008F3789"/>
    <w:rsid w:val="008F686C"/>
    <w:rsid w:val="0091043A"/>
    <w:rsid w:val="009148DE"/>
    <w:rsid w:val="00921487"/>
    <w:rsid w:val="00941E30"/>
    <w:rsid w:val="00945569"/>
    <w:rsid w:val="00971990"/>
    <w:rsid w:val="009777D9"/>
    <w:rsid w:val="00982E1D"/>
    <w:rsid w:val="00986EB2"/>
    <w:rsid w:val="00991B88"/>
    <w:rsid w:val="009A5753"/>
    <w:rsid w:val="009A579D"/>
    <w:rsid w:val="009A5E08"/>
    <w:rsid w:val="009B063A"/>
    <w:rsid w:val="009B5C38"/>
    <w:rsid w:val="009E1875"/>
    <w:rsid w:val="009E3297"/>
    <w:rsid w:val="009E506F"/>
    <w:rsid w:val="009F734F"/>
    <w:rsid w:val="00A131F4"/>
    <w:rsid w:val="00A144A4"/>
    <w:rsid w:val="00A246B6"/>
    <w:rsid w:val="00A47E70"/>
    <w:rsid w:val="00A50CF0"/>
    <w:rsid w:val="00A56827"/>
    <w:rsid w:val="00A668A6"/>
    <w:rsid w:val="00A7671C"/>
    <w:rsid w:val="00A92B87"/>
    <w:rsid w:val="00AA2CBC"/>
    <w:rsid w:val="00AC03A4"/>
    <w:rsid w:val="00AC49A2"/>
    <w:rsid w:val="00AC5820"/>
    <w:rsid w:val="00AD1CD8"/>
    <w:rsid w:val="00B00453"/>
    <w:rsid w:val="00B16742"/>
    <w:rsid w:val="00B173C6"/>
    <w:rsid w:val="00B258BB"/>
    <w:rsid w:val="00B47D91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66BA2"/>
    <w:rsid w:val="00C82F0F"/>
    <w:rsid w:val="00C870F6"/>
    <w:rsid w:val="00C95985"/>
    <w:rsid w:val="00CA138F"/>
    <w:rsid w:val="00CA28E6"/>
    <w:rsid w:val="00CC44FC"/>
    <w:rsid w:val="00CC5026"/>
    <w:rsid w:val="00CC68D0"/>
    <w:rsid w:val="00CE109C"/>
    <w:rsid w:val="00CF06AB"/>
    <w:rsid w:val="00D03F9A"/>
    <w:rsid w:val="00D06D51"/>
    <w:rsid w:val="00D24991"/>
    <w:rsid w:val="00D50255"/>
    <w:rsid w:val="00D66520"/>
    <w:rsid w:val="00D84AE9"/>
    <w:rsid w:val="00DB4802"/>
    <w:rsid w:val="00DD6976"/>
    <w:rsid w:val="00DE34CF"/>
    <w:rsid w:val="00E13F3D"/>
    <w:rsid w:val="00E1558A"/>
    <w:rsid w:val="00E1795F"/>
    <w:rsid w:val="00E20AAB"/>
    <w:rsid w:val="00E34898"/>
    <w:rsid w:val="00E40877"/>
    <w:rsid w:val="00E60503"/>
    <w:rsid w:val="00E61B19"/>
    <w:rsid w:val="00E67757"/>
    <w:rsid w:val="00EB09B7"/>
    <w:rsid w:val="00EE64BA"/>
    <w:rsid w:val="00EE7D7C"/>
    <w:rsid w:val="00F00915"/>
    <w:rsid w:val="00F21EC8"/>
    <w:rsid w:val="00F25D98"/>
    <w:rsid w:val="00F300FB"/>
    <w:rsid w:val="00F33046"/>
    <w:rsid w:val="00F53260"/>
    <w:rsid w:val="00F93D0B"/>
    <w:rsid w:val="00FB6386"/>
    <w:rsid w:val="00FC5423"/>
    <w:rsid w:val="00FC7E2B"/>
    <w:rsid w:val="00FD099A"/>
    <w:rsid w:val="00FD447E"/>
    <w:rsid w:val="00FD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104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1043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04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9104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1043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1043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104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10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0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0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043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104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043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9104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04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1043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1043A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91043A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91043A"/>
  </w:style>
  <w:style w:type="character" w:customStyle="1" w:styleId="TANChar">
    <w:name w:val="TAN Char"/>
    <w:link w:val="TAN"/>
    <w:qFormat/>
    <w:locked/>
    <w:rsid w:val="009104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043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1043A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1043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43A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91043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104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104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104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1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104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104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104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104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104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104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1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104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104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1043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1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043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1043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1043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104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104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1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1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104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104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1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4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1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1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1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1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1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1043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1043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1043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1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104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1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1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104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104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104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1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104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104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104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1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104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5AIRPNAIUNRU-1306052894-3463</_dlc_DocId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Props1.xml><?xml version="1.0" encoding="utf-8"?>
<ds:datastoreItem xmlns:ds="http://schemas.openxmlformats.org/officeDocument/2006/customXml" ds:itemID="{011A79E3-2342-4DF5-9E03-05095CCE66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3905FF-3B70-4B83-AAEE-45E021E9C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99673-8BAA-4F7E-A058-C203ECCD2E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CA2D87-9FA1-440D-847D-4ECB0297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BF07604-3ECF-4F5D-A0F7-DBB00EB34B25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c862c1f8-a0fd-4345-90dd-ac32384074ee"/>
    <ds:schemaRef ds:uri="http://schemas.microsoft.com/office/2006/documentManagement/types"/>
    <ds:schemaRef ds:uri="71c5aaf6-e6ce-465b-b873-5148d2a4c105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2064</Words>
  <Characters>11770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2</cp:revision>
  <cp:lastPrinted>1899-12-31T23:00:00Z</cp:lastPrinted>
  <dcterms:created xsi:type="dcterms:W3CDTF">2023-03-02T13:16:00Z</dcterms:created>
  <dcterms:modified xsi:type="dcterms:W3CDTF">2023-03-02T13:16:00Z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